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R5-230903</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7.3B.2.3 for DC_71A_n66A and DC_12A_n2A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rPr>
                <w:lang w:val="it-IT"/>
              </w:rPr>
              <w:t>NR_CADC_NR_LTE_DC_R17-UEConTest</w:t>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Reference sensitivity testing for </w:t>
            </w:r>
            <w:r>
              <w:t>DC_71A_n66A and DC_12A_n2A</w:t>
            </w:r>
            <w:r>
              <w:rPr>
                <w:noProof/>
              </w:rPr>
              <w:t xml:space="preserve"> are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reference sensitivity testing for </w:t>
            </w:r>
            <w:r>
              <w:t>DC_71A_n66A and DC_12A_n2A</w:t>
            </w:r>
            <w:r>
              <w:rPr>
                <w:noProof/>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in R5-23xxxx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r>
        <w:t>Same as in clause 7.3B.2.1.1.</w:t>
      </w:r>
    </w:p>
    <w:p>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r>
        <w:t>This test applies to all types of NR UE release 15 and forward supporting inter-band EN-DC within FR1 with 2 DL CCs.</w:t>
      </w: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trPr>
          <w:gridAfter w:val="1"/>
          <w:wAfter w:w="10" w:type="dxa"/>
          <w:trHeight w:val="241"/>
        </w:trPr>
        <w:tc>
          <w:tcPr>
            <w:tcW w:w="10115" w:type="dxa"/>
            <w:gridSpan w:val="38"/>
            <w:vAlign w:val="center"/>
          </w:tcPr>
          <w:p>
            <w:pPr>
              <w:pStyle w:val="TAH"/>
              <w:rPr>
                <w:rFonts w:eastAsia="MS Mincho"/>
              </w:rPr>
            </w:pPr>
            <w:r>
              <w:lastRenderedPageBreak/>
              <w:t>Initial Conditions</w:t>
            </w:r>
          </w:p>
        </w:tc>
      </w:tr>
      <w:tr>
        <w:trPr>
          <w:gridAfter w:val="1"/>
          <w:wAfter w:w="10" w:type="dxa"/>
          <w:trHeight w:val="241"/>
        </w:trPr>
        <w:tc>
          <w:tcPr>
            <w:tcW w:w="5388" w:type="dxa"/>
            <w:gridSpan w:val="25"/>
            <w:vAlign w:val="center"/>
          </w:tcPr>
          <w:p>
            <w:pPr>
              <w:pStyle w:val="TAL"/>
              <w:rPr>
                <w:rFonts w:eastAsia="MS Mincho"/>
              </w:rPr>
            </w:pPr>
            <w:r>
              <w:t>Test Environment as specified in TS 38.508-1 [6] clause 4.1</w:t>
            </w:r>
          </w:p>
        </w:tc>
        <w:tc>
          <w:tcPr>
            <w:tcW w:w="4727" w:type="dxa"/>
            <w:gridSpan w:val="13"/>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388" w:type="dxa"/>
            <w:gridSpan w:val="25"/>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27" w:type="dxa"/>
            <w:gridSpan w:val="13"/>
            <w:vAlign w:val="center"/>
          </w:tcPr>
          <w:p>
            <w:pPr>
              <w:pStyle w:val="TAL"/>
              <w:rPr>
                <w:rFonts w:eastAsia="MS Mincho"/>
              </w:rPr>
            </w:pPr>
            <w:r>
              <w:t>For test frequencies refer to “Range” columns.</w:t>
            </w:r>
          </w:p>
        </w:tc>
      </w:tr>
      <w:tr>
        <w:trPr>
          <w:gridAfter w:val="1"/>
          <w:wAfter w:w="10" w:type="dxa"/>
          <w:trHeight w:val="241"/>
        </w:trPr>
        <w:tc>
          <w:tcPr>
            <w:tcW w:w="5388" w:type="dxa"/>
            <w:gridSpan w:val="25"/>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27" w:type="dxa"/>
            <w:gridSpan w:val="13"/>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388" w:type="dxa"/>
            <w:gridSpan w:val="25"/>
          </w:tcPr>
          <w:p>
            <w:pPr>
              <w:pStyle w:val="TAL"/>
              <w:rPr>
                <w:bCs/>
              </w:rPr>
            </w:pPr>
            <w:r>
              <w:t>NR Test SCS as specified in Table 5.3.5-1 in TS 38.521-1 [8]</w:t>
            </w:r>
          </w:p>
        </w:tc>
        <w:tc>
          <w:tcPr>
            <w:tcW w:w="4727" w:type="dxa"/>
            <w:gridSpan w:val="13"/>
          </w:tcPr>
          <w:p>
            <w:pPr>
              <w:pStyle w:val="TAL"/>
              <w:rPr>
                <w:lang w:eastAsia="zh-TW"/>
              </w:rPr>
            </w:pPr>
            <w:r>
              <w:t>Lowest supported SCS</w:t>
            </w:r>
          </w:p>
        </w:tc>
      </w:tr>
      <w:tr>
        <w:trPr>
          <w:gridAfter w:val="1"/>
          <w:wAfter w:w="10" w:type="dxa"/>
          <w:trHeight w:val="241"/>
        </w:trPr>
        <w:tc>
          <w:tcPr>
            <w:tcW w:w="5388" w:type="dxa"/>
            <w:gridSpan w:val="25"/>
            <w:vAlign w:val="center"/>
          </w:tcPr>
          <w:p>
            <w:pPr>
              <w:pStyle w:val="TAL"/>
              <w:rPr>
                <w:rFonts w:eastAsia="MS Mincho"/>
              </w:rPr>
            </w:pPr>
            <w:r>
              <w:t>Network signalling value</w:t>
            </w:r>
          </w:p>
        </w:tc>
        <w:tc>
          <w:tcPr>
            <w:tcW w:w="4727" w:type="dxa"/>
            <w:gridSpan w:val="13"/>
            <w:vAlign w:val="center"/>
          </w:tcPr>
          <w:p>
            <w:pPr>
              <w:pStyle w:val="TAL"/>
              <w:rPr>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rPr>
          <w:gridAfter w:val="1"/>
          <w:wAfter w:w="10" w:type="dxa"/>
          <w:trHeight w:val="241"/>
        </w:trPr>
        <w:tc>
          <w:tcPr>
            <w:tcW w:w="472" w:type="dxa"/>
            <w:vMerge w:val="restart"/>
            <w:vAlign w:val="center"/>
          </w:tcPr>
          <w:p>
            <w:pPr>
              <w:pStyle w:val="TAH"/>
            </w:pPr>
            <w:r>
              <w:t>ID</w:t>
            </w:r>
          </w:p>
        </w:tc>
        <w:tc>
          <w:tcPr>
            <w:tcW w:w="4655" w:type="dxa"/>
            <w:gridSpan w:val="22"/>
            <w:vAlign w:val="center"/>
          </w:tcPr>
          <w:p>
            <w:pPr>
              <w:pStyle w:val="TAH"/>
              <w:rPr>
                <w:rFonts w:eastAsia="MS Mincho"/>
              </w:rPr>
            </w:pPr>
            <w:r>
              <w:rPr>
                <w:rFonts w:eastAsia="MS Mincho"/>
              </w:rPr>
              <w:t>PCC – E-UTRA</w:t>
            </w:r>
          </w:p>
        </w:tc>
        <w:tc>
          <w:tcPr>
            <w:tcW w:w="4988" w:type="dxa"/>
            <w:gridSpan w:val="15"/>
            <w:vAlign w:val="center"/>
          </w:tcPr>
          <w:p>
            <w:pPr>
              <w:pStyle w:val="TAH"/>
              <w:rPr>
                <w:rFonts w:eastAsia="MS Mincho"/>
              </w:rPr>
            </w:pPr>
            <w:r>
              <w:rPr>
                <w:rFonts w:eastAsia="MS Mincho"/>
              </w:rPr>
              <w:t>SCG -NR</w:t>
            </w:r>
          </w:p>
        </w:tc>
      </w:tr>
      <w:tr>
        <w:trPr>
          <w:gridAfter w:val="1"/>
          <w:wAfter w:w="10" w:type="dxa"/>
          <w:trHeight w:val="241"/>
        </w:trPr>
        <w:tc>
          <w:tcPr>
            <w:tcW w:w="472" w:type="dxa"/>
            <w:vMerge/>
            <w:vAlign w:val="center"/>
          </w:tcPr>
          <w:p>
            <w:pPr>
              <w:pStyle w:val="TAC"/>
            </w:pPr>
          </w:p>
        </w:tc>
        <w:tc>
          <w:tcPr>
            <w:tcW w:w="840" w:type="dxa"/>
            <w:gridSpan w:val="5"/>
            <w:vAlign w:val="center"/>
          </w:tcPr>
          <w:p>
            <w:pPr>
              <w:pStyle w:val="TAH"/>
              <w:rPr>
                <w:rFonts w:eastAsia="MS Mincho"/>
              </w:rPr>
            </w:pPr>
            <w:r>
              <w:rPr>
                <w:rFonts w:eastAsia="MS Mincho"/>
              </w:rPr>
              <w:t>Band</w:t>
            </w:r>
          </w:p>
        </w:tc>
        <w:tc>
          <w:tcPr>
            <w:tcW w:w="991" w:type="dxa"/>
            <w:gridSpan w:val="6"/>
            <w:vAlign w:val="center"/>
          </w:tcPr>
          <w:p>
            <w:pPr>
              <w:pStyle w:val="TAH"/>
              <w:rPr>
                <w:rFonts w:eastAsia="MS Mincho"/>
              </w:rPr>
            </w:pPr>
            <w:r>
              <w:rPr>
                <w:rFonts w:eastAsia="MS Mincho"/>
              </w:rPr>
              <w:t>Range</w:t>
            </w:r>
          </w:p>
        </w:tc>
        <w:tc>
          <w:tcPr>
            <w:tcW w:w="2824" w:type="dxa"/>
            <w:gridSpan w:val="11"/>
            <w:vAlign w:val="center"/>
          </w:tcPr>
          <w:p>
            <w:pPr>
              <w:pStyle w:val="TAH"/>
              <w:rPr>
                <w:rFonts w:eastAsia="MS Mincho"/>
              </w:rPr>
            </w:pPr>
            <w:r>
              <w:rPr>
                <w:lang w:eastAsia="zh-TW"/>
              </w:rPr>
              <w:t>N</w:t>
            </w:r>
            <w:r>
              <w:rPr>
                <w:vertAlign w:val="subscript"/>
                <w:lang w:eastAsia="zh-TW"/>
              </w:rPr>
              <w:t>RB</w:t>
            </w:r>
          </w:p>
        </w:tc>
        <w:tc>
          <w:tcPr>
            <w:tcW w:w="1142" w:type="dxa"/>
            <w:gridSpan w:val="6"/>
            <w:vAlign w:val="center"/>
          </w:tcPr>
          <w:p>
            <w:pPr>
              <w:pStyle w:val="TAH"/>
              <w:rPr>
                <w:rFonts w:eastAsia="MS Mincho"/>
              </w:rPr>
            </w:pPr>
            <w:r>
              <w:rPr>
                <w:rFonts w:eastAsia="MS Mincho"/>
              </w:rPr>
              <w:t>Band</w:t>
            </w:r>
          </w:p>
        </w:tc>
        <w:tc>
          <w:tcPr>
            <w:tcW w:w="1276" w:type="dxa"/>
            <w:gridSpan w:val="4"/>
            <w:vAlign w:val="center"/>
          </w:tcPr>
          <w:p>
            <w:pPr>
              <w:pStyle w:val="TAH"/>
              <w:rPr>
                <w:rFonts w:eastAsia="MS Mincho"/>
              </w:rPr>
            </w:pPr>
            <w:r>
              <w:rPr>
                <w:rFonts w:eastAsia="MS Mincho"/>
              </w:rPr>
              <w:t>Range</w:t>
            </w:r>
          </w:p>
        </w:tc>
        <w:tc>
          <w:tcPr>
            <w:tcW w:w="2570" w:type="dxa"/>
            <w:gridSpan w:val="5"/>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2" w:type="dxa"/>
            <w:vMerge/>
            <w:vAlign w:val="center"/>
          </w:tcPr>
          <w:p>
            <w:pPr>
              <w:pStyle w:val="TAC"/>
            </w:pPr>
          </w:p>
        </w:tc>
        <w:tc>
          <w:tcPr>
            <w:tcW w:w="840" w:type="dxa"/>
            <w:gridSpan w:val="5"/>
            <w:vAlign w:val="center"/>
          </w:tcPr>
          <w:p>
            <w:pPr>
              <w:pStyle w:val="TAH"/>
              <w:rPr>
                <w:rFonts w:eastAsia="MS Mincho"/>
              </w:rPr>
            </w:pPr>
            <w:r>
              <w:rPr>
                <w:rFonts w:eastAsia="MS Mincho"/>
              </w:rPr>
              <w:t>UL MOD</w:t>
            </w:r>
          </w:p>
        </w:tc>
        <w:tc>
          <w:tcPr>
            <w:tcW w:w="991" w:type="dxa"/>
            <w:gridSpan w:val="6"/>
            <w:vAlign w:val="center"/>
          </w:tcPr>
          <w:p>
            <w:pPr>
              <w:pStyle w:val="TAH"/>
              <w:rPr>
                <w:rFonts w:eastAsia="MS Mincho"/>
              </w:rPr>
            </w:pPr>
            <w:r>
              <w:rPr>
                <w:rFonts w:eastAsia="MS Mincho"/>
              </w:rPr>
              <w:t>DL MOD</w:t>
            </w:r>
          </w:p>
        </w:tc>
        <w:tc>
          <w:tcPr>
            <w:tcW w:w="990" w:type="dxa"/>
            <w:gridSpan w:val="7"/>
            <w:vAlign w:val="center"/>
          </w:tcPr>
          <w:p>
            <w:pPr>
              <w:pStyle w:val="TAH"/>
              <w:rPr>
                <w:lang w:eastAsia="zh-TW"/>
              </w:rPr>
            </w:pPr>
            <w:r>
              <w:rPr>
                <w:rFonts w:eastAsia="MS Mincho"/>
              </w:rPr>
              <w:t>CH BW</w:t>
            </w:r>
          </w:p>
        </w:tc>
        <w:tc>
          <w:tcPr>
            <w:tcW w:w="1834"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2" w:type="dxa"/>
            <w:gridSpan w:val="6"/>
            <w:vAlign w:val="center"/>
          </w:tcPr>
          <w:p>
            <w:pPr>
              <w:pStyle w:val="TAH"/>
              <w:rPr>
                <w:rFonts w:eastAsia="MS Mincho"/>
              </w:rPr>
            </w:pPr>
            <w:r>
              <w:rPr>
                <w:rFonts w:eastAsia="MS Mincho"/>
              </w:rPr>
              <w:t>UL MOD</w:t>
            </w:r>
          </w:p>
        </w:tc>
        <w:tc>
          <w:tcPr>
            <w:tcW w:w="1276" w:type="dxa"/>
            <w:gridSpan w:val="4"/>
            <w:vAlign w:val="center"/>
          </w:tcPr>
          <w:p>
            <w:pPr>
              <w:pStyle w:val="TAH"/>
              <w:rPr>
                <w:rFonts w:eastAsia="MS Mincho"/>
              </w:rPr>
            </w:pPr>
            <w:r>
              <w:rPr>
                <w:rFonts w:eastAsia="MS Mincho"/>
              </w:rPr>
              <w:t>DL MOD</w:t>
            </w:r>
          </w:p>
        </w:tc>
        <w:tc>
          <w:tcPr>
            <w:tcW w:w="881" w:type="dxa"/>
            <w:vAlign w:val="center"/>
          </w:tcPr>
          <w:p>
            <w:pPr>
              <w:pStyle w:val="TAH"/>
              <w:rPr>
                <w:rFonts w:eastAsia="MS Mincho"/>
              </w:rPr>
            </w:pPr>
            <w:r>
              <w:rPr>
                <w:rFonts w:eastAsia="MS Mincho"/>
              </w:rPr>
              <w:t xml:space="preserve">UL/DL Ch BW </w:t>
            </w:r>
          </w:p>
        </w:tc>
        <w:tc>
          <w:tcPr>
            <w:tcW w:w="1689"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2,11</w:t>
            </w:r>
          </w:p>
        </w:tc>
        <w:tc>
          <w:tcPr>
            <w:tcW w:w="840" w:type="dxa"/>
            <w:gridSpan w:val="5"/>
            <w:vAlign w:val="center"/>
          </w:tcPr>
          <w:p>
            <w:pPr>
              <w:pStyle w:val="TAC"/>
              <w:rPr>
                <w:rFonts w:eastAsia="MS Mincho"/>
              </w:rPr>
            </w:pPr>
            <w:r>
              <w:rPr>
                <w:rFonts w:eastAsia="MS Mincho"/>
              </w:rPr>
              <w:t>1</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 xml:space="preserve"> n3</w:t>
            </w:r>
          </w:p>
        </w:tc>
        <w:tc>
          <w:tcPr>
            <w:tcW w:w="1276" w:type="dxa"/>
            <w:gridSpan w:val="4"/>
            <w:vAlign w:val="center"/>
          </w:tcPr>
          <w:p>
            <w:pPr>
              <w:pStyle w:val="TAC"/>
              <w:rPr>
                <w:rFonts w:eastAsia="MS Mincho"/>
              </w:rPr>
            </w:pPr>
            <w:r>
              <w:rPr>
                <w:rFonts w:eastAsia="MS Mincho"/>
              </w:rPr>
              <w:t>Mid</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REFSENS_ENDC_3</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89"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4,10</w:t>
            </w:r>
          </w:p>
        </w:tc>
        <w:tc>
          <w:tcPr>
            <w:tcW w:w="840" w:type="dxa"/>
            <w:gridSpan w:val="5"/>
            <w:vAlign w:val="center"/>
          </w:tcPr>
          <w:p>
            <w:pPr>
              <w:pStyle w:val="TAC"/>
              <w:rPr>
                <w:rFonts w:eastAsia="MS Mincho"/>
              </w:rPr>
            </w:pPr>
            <w:r>
              <w:rPr>
                <w:rFonts w:eastAsia="MS Mincho"/>
              </w:rPr>
              <w:t>1</w:t>
            </w:r>
          </w:p>
        </w:tc>
        <w:tc>
          <w:tcPr>
            <w:tcW w:w="991" w:type="dxa"/>
            <w:gridSpan w:val="6"/>
            <w:vAlign w:val="center"/>
          </w:tcPr>
          <w:p>
            <w:pPr>
              <w:pStyle w:val="TAC"/>
              <w:rPr>
                <w:rFonts w:eastAsia="MS Mincho"/>
              </w:rPr>
            </w:pPr>
            <w:r>
              <w:rPr>
                <w:rFonts w:eastAsia="MS Mincho"/>
              </w:rPr>
              <w:t>UL 1950 / DL 2140</w:t>
            </w:r>
          </w:p>
        </w:tc>
        <w:tc>
          <w:tcPr>
            <w:tcW w:w="990"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2" w:type="dxa"/>
            <w:gridSpan w:val="6"/>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UL 1760 / DL 1855</w:t>
            </w:r>
          </w:p>
        </w:tc>
        <w:tc>
          <w:tcPr>
            <w:tcW w:w="881" w:type="dxa"/>
            <w:vAlign w:val="center"/>
          </w:tcPr>
          <w:p>
            <w:pPr>
              <w:pStyle w:val="TAC"/>
              <w:rPr>
                <w:rFonts w:eastAsia="MS Mincho"/>
              </w:rPr>
            </w:pPr>
            <w:r>
              <w:rPr>
                <w:rFonts w:eastAsia="MS Mincho"/>
              </w:rPr>
              <w:t> </w:t>
            </w:r>
          </w:p>
        </w:tc>
        <w:tc>
          <w:tcPr>
            <w:tcW w:w="1689"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3</w:t>
            </w:r>
            <w:r>
              <w:rPr>
                <w:rFonts w:eastAsia="MS Mincho"/>
                <w:vertAlign w:val="superscript"/>
              </w:rPr>
              <w:t>6</w:t>
            </w:r>
          </w:p>
        </w:tc>
        <w:tc>
          <w:tcPr>
            <w:tcW w:w="840" w:type="dxa"/>
            <w:gridSpan w:val="5"/>
            <w:vAlign w:val="center"/>
          </w:tcPr>
          <w:p>
            <w:pPr>
              <w:pStyle w:val="TAC"/>
              <w:rPr>
                <w:rFonts w:eastAsia="MS Mincho"/>
              </w:rPr>
            </w:pPr>
            <w:r>
              <w:rPr>
                <w:rFonts w:eastAsia="MS Mincho"/>
              </w:rPr>
              <w:t>1</w:t>
            </w:r>
          </w:p>
        </w:tc>
        <w:tc>
          <w:tcPr>
            <w:tcW w:w="991" w:type="dxa"/>
            <w:gridSpan w:val="6"/>
            <w:vAlign w:val="center"/>
          </w:tcPr>
          <w:p>
            <w:pPr>
              <w:pStyle w:val="TAC"/>
              <w:rPr>
                <w:rFonts w:eastAsia="MS Mincho"/>
              </w:rPr>
            </w:pPr>
            <w:r>
              <w:rPr>
                <w:rFonts w:eastAsia="MS Mincho"/>
              </w:rPr>
              <w:t>Low</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High</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REFSENS_ENDC_3</w:t>
            </w:r>
          </w:p>
        </w:tc>
        <w:tc>
          <w:tcPr>
            <w:tcW w:w="1142" w:type="dxa"/>
            <w:gridSpan w:val="6"/>
            <w:vAlign w:val="center"/>
          </w:tcPr>
          <w:p>
            <w:pPr>
              <w:pStyle w:val="TAC"/>
              <w:rPr>
                <w:rFonts w:eastAsia="MS Mincho"/>
              </w:rPr>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89"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1</w:t>
            </w:r>
          </w:p>
        </w:tc>
        <w:tc>
          <w:tcPr>
            <w:tcW w:w="991" w:type="dxa"/>
            <w:gridSpan w:val="6"/>
            <w:vAlign w:val="center"/>
          </w:tcPr>
          <w:p>
            <w:pPr>
              <w:pStyle w:val="TAC"/>
              <w:rPr>
                <w:rFonts w:eastAsia="MS Mincho"/>
              </w:rPr>
            </w:pPr>
            <w:r>
              <w:rPr>
                <w:rFonts w:eastAsia="MS Mincho"/>
              </w:rPr>
              <w:t>UL 1965 / DL 2155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n8</w:t>
            </w:r>
          </w:p>
        </w:tc>
        <w:tc>
          <w:tcPr>
            <w:tcW w:w="1276" w:type="dxa"/>
            <w:gridSpan w:val="4"/>
            <w:vAlign w:val="center"/>
          </w:tcPr>
          <w:p>
            <w:pPr>
              <w:pStyle w:val="TAC"/>
              <w:rPr>
                <w:rFonts w:eastAsia="MS Mincho"/>
              </w:rPr>
            </w:pPr>
            <w:r>
              <w:rPr>
                <w:rFonts w:eastAsia="MS Mincho"/>
              </w:rPr>
              <w:t>UL 887.5 / DL 932.5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w:t>
            </w:r>
          </w:p>
        </w:tc>
        <w:tc>
          <w:tcPr>
            <w:tcW w:w="991" w:type="dxa"/>
            <w:gridSpan w:val="6"/>
            <w:vAlign w:val="center"/>
          </w:tcPr>
          <w:p>
            <w:pPr>
              <w:pStyle w:val="TAC"/>
              <w:rPr>
                <w:rFonts w:eastAsia="MS Mincho"/>
              </w:rPr>
            </w:pPr>
            <w:r>
              <w:rPr>
                <w:rFonts w:eastAsia="MS Mincho"/>
              </w:rPr>
              <w:t>UL 1950/ DL 2140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3900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1</w:t>
            </w:r>
          </w:p>
        </w:tc>
        <w:tc>
          <w:tcPr>
            <w:tcW w:w="991" w:type="dxa"/>
            <w:gridSpan w:val="6"/>
            <w:vAlign w:val="center"/>
          </w:tcPr>
          <w:p>
            <w:pPr>
              <w:pStyle w:val="TAC"/>
              <w:rPr>
                <w:rFonts w:eastAsia="MS Mincho"/>
              </w:rPr>
            </w:pPr>
            <w:r>
              <w:rPr>
                <w:rFonts w:eastAsia="MS Mincho"/>
              </w:rPr>
              <w:t>UL 1950/ DL 2140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 xml:space="preserve"> UL/DL 3870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1</w:t>
            </w:r>
          </w:p>
        </w:tc>
        <w:tc>
          <w:tcPr>
            <w:tcW w:w="991" w:type="dxa"/>
            <w:gridSpan w:val="6"/>
            <w:vAlign w:val="center"/>
          </w:tcPr>
          <w:p>
            <w:pPr>
              <w:pStyle w:val="TAC"/>
              <w:rPr>
                <w:rFonts w:eastAsia="MS Mincho"/>
              </w:rPr>
            </w:pPr>
            <w:r>
              <w:rPr>
                <w:rFonts w:eastAsia="MS Mincho"/>
              </w:rPr>
              <w:t>UL 1950/ DL 2140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4090.005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4</w:t>
            </w:r>
            <w:r>
              <w:rPr>
                <w:vertAlign w:val="superscript"/>
              </w:rPr>
              <w:t>4</w:t>
            </w:r>
          </w:p>
        </w:tc>
        <w:tc>
          <w:tcPr>
            <w:tcW w:w="840" w:type="dxa"/>
            <w:gridSpan w:val="5"/>
            <w:vAlign w:val="center"/>
          </w:tcPr>
          <w:p>
            <w:pPr>
              <w:pStyle w:val="TAC"/>
              <w:rPr>
                <w:rFonts w:eastAsia="MS Mincho"/>
              </w:rPr>
            </w:pPr>
            <w:r>
              <w:rPr>
                <w:rFonts w:eastAsia="MS Mincho"/>
              </w:rPr>
              <w:t>1</w:t>
            </w:r>
          </w:p>
        </w:tc>
        <w:tc>
          <w:tcPr>
            <w:tcW w:w="991" w:type="dxa"/>
            <w:gridSpan w:val="6"/>
            <w:vAlign w:val="center"/>
          </w:tcPr>
          <w:p>
            <w:pPr>
              <w:pStyle w:val="TAC"/>
              <w:rPr>
                <w:rFonts w:eastAsia="MS Mincho"/>
              </w:rPr>
            </w:pPr>
            <w:r>
              <w:rPr>
                <w:rFonts w:eastAsia="MS Mincho"/>
              </w:rPr>
              <w:t>UL 1950/ DL 2140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3709.005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1</w:t>
            </w:r>
          </w:p>
        </w:tc>
        <w:tc>
          <w:tcPr>
            <w:tcW w:w="991" w:type="dxa"/>
            <w:gridSpan w:val="6"/>
            <w:vAlign w:val="center"/>
          </w:tcPr>
          <w:p>
            <w:pPr>
              <w:pStyle w:val="TAC"/>
              <w:rPr>
                <w:rFonts w:eastAsia="MS Mincho"/>
              </w:rPr>
            </w:pPr>
            <w:r>
              <w:rPr>
                <w:rFonts w:eastAsia="MS Mincho"/>
              </w:rPr>
              <w:t>UL 1950 / DL 2140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3709.995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bookmarkStart w:id="34" w:name="OLE_LINK15"/>
            <w:r>
              <w:t>DFT-s-OFDM QPSK</w:t>
            </w:r>
            <w:bookmarkEnd w:id="34"/>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2" w:type="dxa"/>
            <w:vMerge w:val="restart"/>
            <w:vAlign w:val="center"/>
          </w:tcPr>
          <w:p>
            <w:pPr>
              <w:pStyle w:val="TAC"/>
            </w:pPr>
            <w:r>
              <w:rPr>
                <w:rFonts w:eastAsia="MS Mincho"/>
              </w:rPr>
              <w:t>1</w:t>
            </w:r>
            <w:r>
              <w:rPr>
                <w:rFonts w:eastAsia="MS Mincho"/>
                <w:vertAlign w:val="superscript"/>
              </w:rPr>
              <w:t>6</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High</w:t>
            </w:r>
          </w:p>
        </w:tc>
        <w:tc>
          <w:tcPr>
            <w:tcW w:w="990"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2" w:type="dxa"/>
            <w:gridSpan w:val="6"/>
            <w:vAlign w:val="center"/>
          </w:tcPr>
          <w:p>
            <w:pPr>
              <w:pStyle w:val="TAC"/>
            </w:pPr>
            <w:r>
              <w:rPr>
                <w:rFonts w:eastAsia="MS Mincho"/>
              </w:rPr>
              <w:t>n41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r>
              <w:rPr>
                <w:rFonts w:eastAsia="MS Mincho"/>
              </w:rPr>
              <w:t> </w:t>
            </w:r>
          </w:p>
        </w:tc>
        <w:tc>
          <w:tcPr>
            <w:tcW w:w="1699" w:type="dxa"/>
            <w:gridSpan w:val="5"/>
            <w:vAlign w:val="center"/>
          </w:tcPr>
          <w:p>
            <w:pPr>
              <w:pStyle w:val="TAC"/>
              <w:rPr>
                <w:rFonts w:eastAsia="MS Mincho"/>
              </w:rPr>
            </w:pPr>
            <w:r>
              <w:rPr>
                <w:rFonts w:eastAsia="MS Mincho"/>
              </w:rPr>
              <w:t> </w:t>
            </w:r>
          </w:p>
        </w:tc>
      </w:tr>
      <w:tr>
        <w:trPr>
          <w:gridAfter w:val="1"/>
          <w:wAfter w:w="10" w:type="dxa"/>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 xml:space="preserve">All RBs / </w:t>
            </w:r>
            <w:r>
              <w:rPr>
                <w:rFonts w:cs="Arial"/>
                <w:szCs w:val="18"/>
              </w:rPr>
              <w:t>REFSENS_LTE</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495" w:type="dxa"/>
            <w:gridSpan w:val="2"/>
            <w:vMerge w:val="restart"/>
            <w:vAlign w:val="center"/>
          </w:tcPr>
          <w:p>
            <w:pPr>
              <w:pStyle w:val="TAC"/>
            </w:pPr>
            <w:r>
              <w:t>1</w:t>
            </w:r>
            <w:r>
              <w:rPr>
                <w:vertAlign w:val="superscript"/>
              </w:rPr>
              <w:t>4</w:t>
            </w:r>
          </w:p>
        </w:tc>
        <w:tc>
          <w:tcPr>
            <w:tcW w:w="817" w:type="dxa"/>
            <w:gridSpan w:val="4"/>
            <w:vAlign w:val="center"/>
          </w:tcPr>
          <w:p>
            <w:pPr>
              <w:pStyle w:val="TAC"/>
              <w:rPr>
                <w:rFonts w:eastAsia="MS Mincho"/>
              </w:rPr>
            </w:pPr>
            <w:r>
              <w:rPr>
                <w:rFonts w:eastAsia="MS Mincho"/>
              </w:rPr>
              <w:t>2</w:t>
            </w:r>
          </w:p>
        </w:tc>
        <w:tc>
          <w:tcPr>
            <w:tcW w:w="1070" w:type="dxa"/>
            <w:gridSpan w:val="9"/>
            <w:vAlign w:val="center"/>
          </w:tcPr>
          <w:p>
            <w:pPr>
              <w:pStyle w:val="TAC"/>
              <w:rPr>
                <w:rFonts w:eastAsia="MS Mincho"/>
              </w:rPr>
            </w:pPr>
            <w:r>
              <w:rPr>
                <w:rFonts w:eastAsia="MS Mincho"/>
              </w:rPr>
              <w:t>UL 1855 / DL 1935</w:t>
            </w:r>
          </w:p>
        </w:tc>
        <w:tc>
          <w:tcPr>
            <w:tcW w:w="911" w:type="dxa"/>
            <w:gridSpan w:val="4"/>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n66</w:t>
            </w:r>
          </w:p>
        </w:tc>
        <w:tc>
          <w:tcPr>
            <w:tcW w:w="1276" w:type="dxa"/>
            <w:gridSpan w:val="4"/>
            <w:vAlign w:val="center"/>
          </w:tcPr>
          <w:p>
            <w:pPr>
              <w:pStyle w:val="TAC"/>
              <w:rPr>
                <w:rFonts w:eastAsia="MS Mincho"/>
              </w:rPr>
            </w:pPr>
            <w:r>
              <w:rPr>
                <w:rFonts w:eastAsia="MS Mincho"/>
              </w:rPr>
              <w:t xml:space="preserve">DL 2175 </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95" w:type="dxa"/>
            <w:gridSpan w:val="2"/>
            <w:vMerge/>
            <w:vAlign w:val="center"/>
          </w:tcPr>
          <w:p>
            <w:pPr>
              <w:pStyle w:val="TAC"/>
            </w:pPr>
          </w:p>
        </w:tc>
        <w:tc>
          <w:tcPr>
            <w:tcW w:w="817" w:type="dxa"/>
            <w:gridSpan w:val="4"/>
            <w:vAlign w:val="center"/>
          </w:tcPr>
          <w:p>
            <w:pPr>
              <w:pStyle w:val="TAC"/>
              <w:rPr>
                <w:rFonts w:eastAsia="MS Mincho"/>
              </w:rPr>
            </w:pPr>
            <w:r>
              <w:rPr>
                <w:rFonts w:eastAsia="MS Mincho"/>
              </w:rPr>
              <w:t>QPSK</w:t>
            </w:r>
          </w:p>
        </w:tc>
        <w:tc>
          <w:tcPr>
            <w:tcW w:w="1070" w:type="dxa"/>
            <w:gridSpan w:val="9"/>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5"/>
            <w:vAlign w:val="center"/>
          </w:tcPr>
          <w:p>
            <w:pPr>
              <w:pStyle w:val="TAC"/>
              <w:rPr>
                <w:rFonts w:eastAsia="MS Mincho"/>
              </w:rPr>
            </w:pPr>
            <w:r>
              <w:rPr>
                <w:rFonts w:eastAsia="MS Mincho"/>
              </w:rPr>
              <w:t>All RBs / REFSENS_ENDC_4</w:t>
            </w:r>
          </w:p>
        </w:tc>
      </w:tr>
      <w:tr>
        <w:trPr>
          <w:trHeight w:val="279"/>
        </w:trPr>
        <w:tc>
          <w:tcPr>
            <w:tcW w:w="495" w:type="dxa"/>
            <w:gridSpan w:val="2"/>
            <w:vMerge w:val="restart"/>
            <w:vAlign w:val="center"/>
          </w:tcPr>
          <w:p>
            <w:pPr>
              <w:pStyle w:val="TAC"/>
            </w:pPr>
            <w:r>
              <w:t>2</w:t>
            </w:r>
            <w:r>
              <w:rPr>
                <w:vertAlign w:val="superscript"/>
              </w:rPr>
              <w:t>4</w:t>
            </w:r>
          </w:p>
        </w:tc>
        <w:tc>
          <w:tcPr>
            <w:tcW w:w="817" w:type="dxa"/>
            <w:gridSpan w:val="4"/>
            <w:vAlign w:val="center"/>
          </w:tcPr>
          <w:p>
            <w:pPr>
              <w:pStyle w:val="TAC"/>
              <w:rPr>
                <w:rFonts w:eastAsia="MS Mincho"/>
              </w:rPr>
            </w:pPr>
            <w:r>
              <w:rPr>
                <w:rFonts w:eastAsia="MS Mincho"/>
              </w:rPr>
              <w:t>2</w:t>
            </w:r>
          </w:p>
        </w:tc>
        <w:tc>
          <w:tcPr>
            <w:tcW w:w="1070" w:type="dxa"/>
            <w:gridSpan w:val="9"/>
            <w:vAlign w:val="center"/>
          </w:tcPr>
          <w:p>
            <w:pPr>
              <w:pStyle w:val="TAC"/>
              <w:rPr>
                <w:rFonts w:eastAsia="MS Mincho"/>
              </w:rPr>
            </w:pPr>
            <w:r>
              <w:rPr>
                <w:rFonts w:eastAsia="MS Mincho"/>
              </w:rPr>
              <w:t>UL 1883.3 /DL1963.3</w:t>
            </w:r>
          </w:p>
        </w:tc>
        <w:tc>
          <w:tcPr>
            <w:tcW w:w="911" w:type="dxa"/>
            <w:gridSpan w:val="4"/>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n66</w:t>
            </w:r>
          </w:p>
        </w:tc>
        <w:tc>
          <w:tcPr>
            <w:tcW w:w="1276" w:type="dxa"/>
            <w:gridSpan w:val="4"/>
            <w:vAlign w:val="center"/>
          </w:tcPr>
          <w:p>
            <w:pPr>
              <w:pStyle w:val="TAC"/>
              <w:rPr>
                <w:rFonts w:eastAsia="MS Mincho"/>
              </w:rPr>
            </w:pPr>
            <w:r>
              <w:rPr>
                <w:rFonts w:eastAsia="MS Mincho"/>
              </w:rPr>
              <w:t>DL 2150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95" w:type="dxa"/>
            <w:gridSpan w:val="2"/>
            <w:vMerge/>
            <w:vAlign w:val="center"/>
          </w:tcPr>
          <w:p>
            <w:pPr>
              <w:pStyle w:val="TAC"/>
            </w:pPr>
          </w:p>
        </w:tc>
        <w:tc>
          <w:tcPr>
            <w:tcW w:w="817" w:type="dxa"/>
            <w:gridSpan w:val="4"/>
            <w:vAlign w:val="center"/>
          </w:tcPr>
          <w:p>
            <w:pPr>
              <w:pStyle w:val="TAC"/>
              <w:rPr>
                <w:rFonts w:eastAsia="MS Mincho"/>
              </w:rPr>
            </w:pPr>
            <w:r>
              <w:rPr>
                <w:rFonts w:eastAsia="MS Mincho"/>
              </w:rPr>
              <w:t>QPSK</w:t>
            </w:r>
          </w:p>
        </w:tc>
        <w:tc>
          <w:tcPr>
            <w:tcW w:w="1070" w:type="dxa"/>
            <w:gridSpan w:val="9"/>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cs="Arial"/>
                <w:szCs w:val="18"/>
                <w:lang w:eastAsia="fr-FR"/>
              </w:rPr>
              <w:t>DL 1980 M</w:t>
            </w:r>
            <w:r>
              <w:rPr>
                <w:rFonts w:eastAsia="MS Mincho"/>
              </w:rPr>
              <w:t>HZ</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n71</w:t>
            </w:r>
          </w:p>
        </w:tc>
        <w:tc>
          <w:tcPr>
            <w:tcW w:w="1276" w:type="dxa"/>
            <w:gridSpan w:val="4"/>
            <w:vAlign w:val="center"/>
          </w:tcPr>
          <w:p>
            <w:pPr>
              <w:pStyle w:val="TAC"/>
              <w:rPr>
                <w:rFonts w:eastAsia="MS Mincho"/>
              </w:rPr>
            </w:pPr>
            <w:r>
              <w:rPr>
                <w:rFonts w:eastAsia="MS Mincho"/>
              </w:rPr>
              <w:t xml:space="preserve">UL 665.5 </w:t>
            </w:r>
            <w:r>
              <w:rPr>
                <w:rFonts w:cs="Arial"/>
                <w:szCs w:val="18"/>
              </w:rPr>
              <w:t>MHz</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5"/>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cs="Arial"/>
                <w:szCs w:val="18"/>
                <w:lang w:eastAsia="fr-FR"/>
              </w:rPr>
              <w:t>DL1980 M</w:t>
            </w:r>
            <w:r>
              <w:rPr>
                <w:rFonts w:eastAsia="MS Mincho"/>
              </w:rPr>
              <w:t>HZ</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n71</w:t>
            </w:r>
          </w:p>
        </w:tc>
        <w:tc>
          <w:tcPr>
            <w:tcW w:w="1276" w:type="dxa"/>
            <w:gridSpan w:val="4"/>
            <w:vAlign w:val="center"/>
          </w:tcPr>
          <w:p>
            <w:pPr>
              <w:pStyle w:val="TAC"/>
              <w:rPr>
                <w:rFonts w:eastAsia="MS Mincho"/>
              </w:rPr>
            </w:pPr>
            <w:r>
              <w:rPr>
                <w:rFonts w:eastAsia="MS Mincho"/>
              </w:rPr>
              <w:t xml:space="preserve">UL 673 </w:t>
            </w:r>
            <w:r>
              <w:rPr>
                <w:rFonts w:cs="Arial"/>
                <w:szCs w:val="18"/>
              </w:rPr>
              <w:t>MHz</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3</w:t>
            </w:r>
            <w:r>
              <w:rPr>
                <w:vertAlign w:val="superscript"/>
              </w:rPr>
              <w:t>5</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cs="Arial"/>
                <w:szCs w:val="18"/>
                <w:lang w:eastAsia="fr-FR"/>
              </w:rPr>
              <w:t>UL 1881 M</w:t>
            </w:r>
            <w:r>
              <w:rPr>
                <w:rFonts w:eastAsia="MS Mincho"/>
              </w:rPr>
              <w:t>HZ</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n71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All RBs / REFSENS_ENDC_2</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99" w:type="dxa"/>
            <w:gridSpan w:val="5"/>
            <w:vAlign w:val="center"/>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UL 1860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3720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UL 1860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3690.005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99"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3</w:t>
            </w:r>
            <w:r>
              <w:rPr>
                <w:vertAlign w:val="superscript"/>
              </w:rPr>
              <w:t xml:space="preserve"> 8</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UL 1860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3850.005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4</w:t>
            </w:r>
            <w:r>
              <w:rPr>
                <w:vertAlign w:val="superscript"/>
              </w:rPr>
              <w:t>5</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DL 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3920.01</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4a</w:t>
            </w:r>
            <w:r>
              <w:rPr>
                <w:vertAlign w:val="superscript"/>
              </w:rPr>
              <w:t xml:space="preserve"> 9</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DL 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3999.99</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5</w:t>
            </w:r>
            <w:r>
              <w:rPr>
                <w:vertAlign w:val="superscript"/>
              </w:rPr>
              <w:t>4</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UL 1855/DL 1935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3790.005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6</w:t>
            </w:r>
            <w:r>
              <w:rPr>
                <w:vertAlign w:val="superscript"/>
              </w:rPr>
              <w:t>4</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UL 1900/DL 1980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3720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7</w:t>
            </w:r>
            <w:r>
              <w:rPr>
                <w:vertAlign w:val="superscript"/>
              </w:rPr>
              <w:t>4</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UL 1885/DL 1965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3810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2" w:type="dxa"/>
            <w:vMerge w:val="restart"/>
            <w:vAlign w:val="center"/>
          </w:tcPr>
          <w:p>
            <w:pPr>
              <w:pStyle w:val="TAC"/>
            </w:pPr>
            <w:r>
              <w:rPr>
                <w:rFonts w:cs="Arial"/>
              </w:rPr>
              <w:t>1</w:t>
            </w:r>
            <w:r>
              <w:rPr>
                <w:rFonts w:cs="Arial"/>
                <w:vertAlign w:val="superscript"/>
              </w:rPr>
              <w:t>3</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t xml:space="preserve">UL </w:t>
            </w:r>
            <w:r>
              <w:rPr>
                <w:rFonts w:eastAsia="MS Mincho"/>
              </w:rPr>
              <w:t>1870</w:t>
            </w:r>
          </w:p>
        </w:tc>
        <w:tc>
          <w:tcPr>
            <w:tcW w:w="990"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2" w:type="dxa"/>
            <w:gridSpan w:val="6"/>
            <w:vAlign w:val="center"/>
          </w:tcPr>
          <w:p>
            <w:pPr>
              <w:pStyle w:val="TAC"/>
            </w:pPr>
            <w:r>
              <w:rPr>
                <w:rFonts w:eastAsia="MS Mincho"/>
              </w:rPr>
              <w:t>n78</w:t>
            </w:r>
          </w:p>
        </w:tc>
        <w:tc>
          <w:tcPr>
            <w:tcW w:w="1276" w:type="dxa"/>
            <w:gridSpan w:val="4"/>
            <w:vAlign w:val="center"/>
          </w:tcPr>
          <w:p>
            <w:pPr>
              <w:pStyle w:val="TAC"/>
              <w:rPr>
                <w:rFonts w:eastAsia="MS Mincho"/>
              </w:rPr>
            </w:pPr>
            <w:r>
              <w:t>UL/DL 3740.01</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cs="Arial"/>
              </w:rPr>
              <w:t>2</w:t>
            </w:r>
            <w:r>
              <w:rPr>
                <w:rFonts w:cs="Arial"/>
                <w:vertAlign w:val="superscript"/>
              </w:rPr>
              <w:t>3</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eastAsia="MS Mincho"/>
              </w:rPr>
              <w:t>UL 1885</w:t>
            </w:r>
          </w:p>
        </w:tc>
        <w:tc>
          <w:tcPr>
            <w:tcW w:w="990"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2" w:type="dxa"/>
            <w:gridSpan w:val="6"/>
            <w:vAlign w:val="center"/>
          </w:tcPr>
          <w:p>
            <w:pPr>
              <w:pStyle w:val="TAC"/>
            </w:pPr>
            <w:r>
              <w:rPr>
                <w:rFonts w:eastAsia="MS Mincho"/>
              </w:rPr>
              <w:t>n78</w:t>
            </w:r>
          </w:p>
        </w:tc>
        <w:tc>
          <w:tcPr>
            <w:tcW w:w="1276" w:type="dxa"/>
            <w:gridSpan w:val="4"/>
            <w:vAlign w:val="center"/>
          </w:tcPr>
          <w:p>
            <w:pPr>
              <w:pStyle w:val="TAC"/>
              <w:rPr>
                <w:rFonts w:eastAsia="MS Mincho"/>
              </w:rPr>
            </w:pPr>
            <w:r>
              <w:rPr>
                <w:rFonts w:eastAsia="MS Mincho"/>
              </w:rPr>
              <w:t>UL/DL 3739.995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99"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eastAsia="MS Mincho" w:cs="Arial"/>
              </w:rPr>
              <w:t>3</w:t>
            </w:r>
            <w:r>
              <w:rPr>
                <w:rFonts w:eastAsia="MS Mincho" w:cs="Arial"/>
                <w:vertAlign w:val="superscript"/>
              </w:rPr>
              <w:t>4</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0"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2" w:type="dxa"/>
            <w:gridSpan w:val="6"/>
            <w:vAlign w:val="center"/>
          </w:tcPr>
          <w:p>
            <w:pPr>
              <w:pStyle w:val="TAC"/>
            </w:pPr>
            <w:r>
              <w:t>n78</w:t>
            </w:r>
          </w:p>
        </w:tc>
        <w:tc>
          <w:tcPr>
            <w:tcW w:w="1276" w:type="dxa"/>
            <w:gridSpan w:val="4"/>
            <w:vAlign w:val="center"/>
          </w:tcPr>
          <w:p>
            <w:pPr>
              <w:pStyle w:val="TAC"/>
              <w:rPr>
                <w:rFonts w:eastAsia="MS Mincho"/>
              </w:rPr>
            </w:pPr>
            <w:r>
              <w:rPr>
                <w:rFonts w:eastAsia="MS Mincho"/>
              </w:rPr>
              <w:t>UL/DL 3790.005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
          <w:p>
            <w:pPr>
              <w:pStyle w:val="TAC"/>
              <w:rPr>
                <w:lang w:eastAsia="zh-TW"/>
              </w:rPr>
            </w:pPr>
            <w:r>
              <w:rPr>
                <w:rFonts w:eastAsia="MS Mincho"/>
              </w:rPr>
              <w:t xml:space="preserve">All RBs / </w:t>
            </w:r>
            <w:r>
              <w:t>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rPr>
                <w:rFonts w:eastAsia="MS Mincho" w:cs="Arial"/>
              </w:rPr>
              <w:t>4</w:t>
            </w:r>
            <w:r>
              <w:rPr>
                <w:rFonts w:eastAsia="MS Mincho" w:cs="Arial"/>
                <w:vertAlign w:val="superscript"/>
              </w:rPr>
              <w:t>4</w:t>
            </w:r>
          </w:p>
        </w:tc>
        <w:tc>
          <w:tcPr>
            <w:tcW w:w="840" w:type="dxa"/>
            <w:gridSpan w:val="5"/>
            <w:vAlign w:val="center"/>
          </w:tcPr>
          <w:p>
            <w:pPr>
              <w:pStyle w:val="TAC"/>
              <w:rPr>
                <w:rFonts w:eastAsia="MS Mincho"/>
              </w:rPr>
            </w:pPr>
            <w:r>
              <w:rPr>
                <w:rFonts w:eastAsia="MS Mincho"/>
              </w:rPr>
              <w:t>2</w:t>
            </w:r>
          </w:p>
        </w:tc>
        <w:tc>
          <w:tcPr>
            <w:tcW w:w="991" w:type="dxa"/>
            <w:gridSpan w:val="6"/>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0"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2" w:type="dxa"/>
            <w:gridSpan w:val="6"/>
            <w:vAlign w:val="center"/>
          </w:tcPr>
          <w:p>
            <w:pPr>
              <w:pStyle w:val="TAC"/>
            </w:pPr>
            <w:r>
              <w:t>n78</w:t>
            </w:r>
          </w:p>
        </w:tc>
        <w:tc>
          <w:tcPr>
            <w:tcW w:w="1276" w:type="dxa"/>
            <w:gridSpan w:val="4"/>
            <w:vAlign w:val="center"/>
          </w:tcPr>
          <w:p>
            <w:pPr>
              <w:pStyle w:val="TAC"/>
              <w:rPr>
                <w:rFonts w:eastAsia="MS Mincho"/>
              </w:rPr>
            </w:pPr>
            <w:r>
              <w:rPr>
                <w:rFonts w:eastAsia="MS Mincho"/>
              </w:rPr>
              <w:t>UL/DL 3690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
          <w:p>
            <w:pPr>
              <w:pStyle w:val="TAC"/>
              <w:rPr>
                <w:lang w:eastAsia="zh-TW"/>
              </w:rPr>
            </w:pPr>
            <w:r>
              <w:rPr>
                <w:rFonts w:eastAsia="MS Mincho"/>
              </w:rPr>
              <w:t xml:space="preserve">All RBs / </w:t>
            </w:r>
            <w:r>
              <w:t>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,11</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n1</w:t>
            </w:r>
          </w:p>
        </w:tc>
        <w:tc>
          <w:tcPr>
            <w:tcW w:w="1276" w:type="dxa"/>
            <w:gridSpan w:val="4"/>
            <w:vAlign w:val="center"/>
          </w:tcPr>
          <w:p>
            <w:pPr>
              <w:pStyle w:val="TAC"/>
              <w:rPr>
                <w:rFonts w:eastAsia="MS Mincho"/>
              </w:rPr>
            </w:pPr>
            <w:r>
              <w:rPr>
                <w:rFonts w:eastAsia="MS Mincho"/>
              </w:rPr>
              <w:t>Mid</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50 MHz</w:t>
            </w:r>
          </w:p>
        </w:tc>
        <w:tc>
          <w:tcPr>
            <w:tcW w:w="1689" w:type="dxa"/>
            <w:gridSpan w:val="4"/>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6</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High</w:t>
            </w:r>
          </w:p>
        </w:tc>
        <w:tc>
          <w:tcPr>
            <w:tcW w:w="990"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2" w:type="dxa"/>
            <w:gridSpan w:val="6"/>
            <w:vAlign w:val="center"/>
          </w:tcPr>
          <w:p>
            <w:pPr>
              <w:pStyle w:val="TAC"/>
              <w:rPr>
                <w:rFonts w:eastAsia="MS Mincho"/>
              </w:rPr>
            </w:pPr>
            <w:r>
              <w:rPr>
                <w:rFonts w:eastAsia="MS Mincho"/>
              </w:rPr>
              <w:t>n1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r>
              <w:rPr>
                <w:rFonts w:eastAsia="MS Mincho"/>
              </w:rPr>
              <w:t> </w:t>
            </w:r>
          </w:p>
        </w:tc>
        <w:tc>
          <w:tcPr>
            <w:tcW w:w="1689"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50 MHz</w:t>
            </w:r>
          </w:p>
        </w:tc>
        <w:tc>
          <w:tcPr>
            <w:tcW w:w="1689" w:type="dxa"/>
            <w:gridSpan w:val="4"/>
            <w:vAlign w:val="center"/>
          </w:tcPr>
          <w:p>
            <w:pPr>
              <w:pStyle w:val="TAC"/>
              <w:rPr>
                <w:rFonts w:eastAsia="MS Mincho"/>
              </w:rPr>
            </w:pPr>
            <w:r>
              <w:rPr>
                <w:rFonts w:eastAsia="MS Mincho"/>
              </w:rPr>
              <w:t>All RBs / REFSENS_ENDC_3</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UL 1760 / DL 1855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n1</w:t>
            </w:r>
          </w:p>
        </w:tc>
        <w:tc>
          <w:tcPr>
            <w:tcW w:w="1276" w:type="dxa"/>
            <w:gridSpan w:val="4"/>
            <w:vAlign w:val="center"/>
          </w:tcPr>
          <w:p>
            <w:pPr>
              <w:pStyle w:val="TAC"/>
              <w:rPr>
                <w:rFonts w:eastAsia="MS Mincho"/>
              </w:rPr>
            </w:pPr>
            <w:r>
              <w:rPr>
                <w:rFonts w:eastAsia="MS Mincho"/>
              </w:rPr>
              <w:t>UL 1950 / DL 2140</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bookmarkStart w:id="35" w:name="OLE_LINK22"/>
            <w:r>
              <w:t>DFT-s-OFDM QPSK</w:t>
            </w:r>
            <w:bookmarkEnd w:id="35"/>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3</w:t>
            </w:r>
          </w:p>
        </w:tc>
        <w:tc>
          <w:tcPr>
            <w:tcW w:w="1026" w:type="dxa"/>
            <w:gridSpan w:val="8"/>
            <w:vAlign w:val="center"/>
          </w:tcPr>
          <w:p>
            <w:pPr>
              <w:pStyle w:val="TAC"/>
              <w:rPr>
                <w:rFonts w:eastAsia="MS Mincho"/>
              </w:rPr>
            </w:pPr>
            <w:r>
              <w:rPr>
                <w:rFonts w:eastAsia="MS Mincho"/>
              </w:rPr>
              <w:t>UL 1771 / DL 1866</w:t>
            </w:r>
          </w:p>
        </w:tc>
        <w:tc>
          <w:tcPr>
            <w:tcW w:w="955"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n5</w:t>
            </w:r>
          </w:p>
        </w:tc>
        <w:tc>
          <w:tcPr>
            <w:tcW w:w="1276" w:type="dxa"/>
            <w:gridSpan w:val="4"/>
            <w:vAlign w:val="center"/>
          </w:tcPr>
          <w:p>
            <w:pPr>
              <w:pStyle w:val="TAC"/>
              <w:rPr>
                <w:rFonts w:eastAsia="MS Mincho"/>
              </w:rPr>
            </w:pPr>
            <w:r>
              <w:rPr>
                <w:rFonts w:eastAsia="MS Mincho"/>
              </w:rPr>
              <w:t>UL 838 / DL 883</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6" w:type="dxa"/>
            <w:gridSpan w:val="8"/>
            <w:vAlign w:val="center"/>
          </w:tcPr>
          <w:p>
            <w:pPr>
              <w:pStyle w:val="TAC"/>
              <w:rPr>
                <w:rFonts w:eastAsia="MS Mincho"/>
              </w:rPr>
            </w:pPr>
            <w:r>
              <w:rPr>
                <w:rFonts w:eastAsia="MS Mincho"/>
              </w:rPr>
              <w:t>QPSK</w:t>
            </w:r>
          </w:p>
        </w:tc>
        <w:tc>
          <w:tcPr>
            <w:tcW w:w="955"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0" w:type="dxa"/>
            <w:gridSpan w:val="5"/>
            <w:vAlign w:val="center"/>
          </w:tcPr>
          <w:p>
            <w:pPr>
              <w:pStyle w:val="TAC"/>
              <w:rPr>
                <w:rFonts w:eastAsia="MS Mincho"/>
              </w:rPr>
            </w:pPr>
            <w:r>
              <w:rPr>
                <w:rFonts w:eastAsia="MS Mincho"/>
              </w:rPr>
              <w:t>3</w:t>
            </w:r>
          </w:p>
        </w:tc>
        <w:tc>
          <w:tcPr>
            <w:tcW w:w="1026" w:type="dxa"/>
            <w:gridSpan w:val="8"/>
            <w:vAlign w:val="center"/>
          </w:tcPr>
          <w:p>
            <w:pPr>
              <w:pStyle w:val="TAC"/>
              <w:rPr>
                <w:rFonts w:eastAsia="MS Mincho"/>
              </w:rPr>
            </w:pPr>
            <w:r>
              <w:rPr>
                <w:rFonts w:eastAsia="MS Mincho"/>
              </w:rPr>
              <w:t>UL 1721 / DL 1816</w:t>
            </w:r>
          </w:p>
        </w:tc>
        <w:tc>
          <w:tcPr>
            <w:tcW w:w="955"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n5</w:t>
            </w:r>
          </w:p>
        </w:tc>
        <w:tc>
          <w:tcPr>
            <w:tcW w:w="1276" w:type="dxa"/>
            <w:gridSpan w:val="4"/>
            <w:vAlign w:val="center"/>
          </w:tcPr>
          <w:p>
            <w:pPr>
              <w:pStyle w:val="TAC"/>
              <w:rPr>
                <w:rFonts w:eastAsia="MS Mincho"/>
              </w:rPr>
            </w:pPr>
            <w:r>
              <w:rPr>
                <w:rFonts w:eastAsia="MS Mincho"/>
              </w:rPr>
              <w:t>UL 838 / DL 883</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6" w:type="dxa"/>
            <w:gridSpan w:val="8"/>
            <w:vAlign w:val="center"/>
          </w:tcPr>
          <w:p>
            <w:pPr>
              <w:pStyle w:val="TAC"/>
              <w:rPr>
                <w:rFonts w:eastAsia="MS Mincho"/>
              </w:rPr>
            </w:pPr>
            <w:r>
              <w:rPr>
                <w:rFonts w:eastAsia="MS Mincho"/>
              </w:rPr>
              <w:t>QPSK</w:t>
            </w:r>
          </w:p>
        </w:tc>
        <w:tc>
          <w:tcPr>
            <w:tcW w:w="955"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rPr>
          <w:gridAfter w:val="1"/>
          <w:wAfter w:w="10" w:type="dxa"/>
          <w:trHeight w:val="70"/>
        </w:trPr>
        <w:tc>
          <w:tcPr>
            <w:tcW w:w="472" w:type="dxa"/>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3</w:t>
            </w:r>
          </w:p>
        </w:tc>
        <w:tc>
          <w:tcPr>
            <w:tcW w:w="1026" w:type="dxa"/>
            <w:gridSpan w:val="8"/>
            <w:vAlign w:val="center"/>
          </w:tcPr>
          <w:p>
            <w:pPr>
              <w:pStyle w:val="TAC"/>
              <w:rPr>
                <w:rFonts w:eastAsia="MS Mincho"/>
              </w:rPr>
            </w:pPr>
            <w:r>
              <w:rPr>
                <w:rFonts w:eastAsia="MS Mincho"/>
              </w:rPr>
              <w:t>UL 1730 / DL 1825</w:t>
            </w:r>
          </w:p>
        </w:tc>
        <w:tc>
          <w:tcPr>
            <w:tcW w:w="955"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n7</w:t>
            </w:r>
          </w:p>
        </w:tc>
        <w:tc>
          <w:tcPr>
            <w:tcW w:w="1276" w:type="dxa"/>
            <w:gridSpan w:val="4"/>
            <w:vAlign w:val="center"/>
          </w:tcPr>
          <w:p>
            <w:pPr>
              <w:pStyle w:val="TAC"/>
              <w:rPr>
                <w:rFonts w:eastAsia="MS Mincho"/>
              </w:rPr>
            </w:pPr>
            <w:r>
              <w:rPr>
                <w:rFonts w:eastAsia="MS Mincho"/>
              </w:rPr>
              <w:t>UL 2535 / DL 2655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Align w:val="center"/>
          </w:tcPr>
          <w:p>
            <w:pPr>
              <w:pStyle w:val="TAC"/>
            </w:pPr>
          </w:p>
        </w:tc>
        <w:tc>
          <w:tcPr>
            <w:tcW w:w="840" w:type="dxa"/>
            <w:gridSpan w:val="5"/>
            <w:vAlign w:val="center"/>
          </w:tcPr>
          <w:p>
            <w:pPr>
              <w:pStyle w:val="TAC"/>
              <w:rPr>
                <w:rFonts w:eastAsia="MS Mincho"/>
              </w:rPr>
            </w:pPr>
            <w:r>
              <w:rPr>
                <w:rFonts w:eastAsia="MS Mincho"/>
              </w:rPr>
              <w:t>QPSK</w:t>
            </w:r>
          </w:p>
        </w:tc>
        <w:tc>
          <w:tcPr>
            <w:tcW w:w="1026" w:type="dxa"/>
            <w:gridSpan w:val="8"/>
            <w:vAlign w:val="center"/>
          </w:tcPr>
          <w:p>
            <w:pPr>
              <w:pStyle w:val="TAC"/>
              <w:rPr>
                <w:rFonts w:eastAsia="MS Mincho"/>
              </w:rPr>
            </w:pPr>
            <w:r>
              <w:rPr>
                <w:rFonts w:eastAsia="MS Mincho"/>
              </w:rPr>
              <w:t>QPSK</w:t>
            </w:r>
          </w:p>
        </w:tc>
        <w:tc>
          <w:tcPr>
            <w:tcW w:w="955" w:type="dxa"/>
            <w:gridSpan w:val="5"/>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3</w:t>
            </w:r>
          </w:p>
        </w:tc>
        <w:tc>
          <w:tcPr>
            <w:tcW w:w="1026" w:type="dxa"/>
            <w:gridSpan w:val="8"/>
            <w:vAlign w:val="center"/>
          </w:tcPr>
          <w:p>
            <w:pPr>
              <w:pStyle w:val="TAC"/>
              <w:rPr>
                <w:rFonts w:eastAsia="MS Mincho"/>
              </w:rPr>
            </w:pPr>
            <w:r>
              <w:rPr>
                <w:rFonts w:eastAsia="MS Mincho"/>
              </w:rPr>
              <w:t>UL 1755 / DL 1850</w:t>
            </w:r>
          </w:p>
        </w:tc>
        <w:tc>
          <w:tcPr>
            <w:tcW w:w="955"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n8</w:t>
            </w:r>
          </w:p>
        </w:tc>
        <w:tc>
          <w:tcPr>
            <w:tcW w:w="1276" w:type="dxa"/>
            <w:gridSpan w:val="4"/>
            <w:vAlign w:val="center"/>
          </w:tcPr>
          <w:p>
            <w:pPr>
              <w:pStyle w:val="TAC"/>
              <w:rPr>
                <w:rFonts w:eastAsia="MS Mincho"/>
              </w:rPr>
            </w:pPr>
            <w:r>
              <w:rPr>
                <w:rFonts w:eastAsia="MS Mincho"/>
              </w:rPr>
              <w:t>UL 900 / DL 945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6" w:type="dxa"/>
            <w:gridSpan w:val="8"/>
            <w:vAlign w:val="center"/>
          </w:tcPr>
          <w:p>
            <w:pPr>
              <w:pStyle w:val="TAC"/>
              <w:rPr>
                <w:rFonts w:eastAsia="MS Mincho"/>
              </w:rPr>
            </w:pPr>
            <w:r>
              <w:rPr>
                <w:rFonts w:eastAsia="MS Mincho"/>
              </w:rPr>
              <w:t>QPSK</w:t>
            </w:r>
          </w:p>
        </w:tc>
        <w:tc>
          <w:tcPr>
            <w:tcW w:w="955"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0" w:type="dxa"/>
            <w:gridSpan w:val="5"/>
            <w:vAlign w:val="center"/>
          </w:tcPr>
          <w:p>
            <w:pPr>
              <w:pStyle w:val="TAC"/>
              <w:rPr>
                <w:rFonts w:eastAsia="MS Mincho"/>
              </w:rPr>
            </w:pPr>
            <w:r>
              <w:rPr>
                <w:rFonts w:eastAsia="MS Mincho"/>
              </w:rPr>
              <w:t>3</w:t>
            </w:r>
          </w:p>
        </w:tc>
        <w:tc>
          <w:tcPr>
            <w:tcW w:w="1026" w:type="dxa"/>
            <w:gridSpan w:val="8"/>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5"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n8</w:t>
            </w:r>
          </w:p>
        </w:tc>
        <w:tc>
          <w:tcPr>
            <w:tcW w:w="1276"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6" w:type="dxa"/>
            <w:gridSpan w:val="8"/>
            <w:vAlign w:val="center"/>
          </w:tcPr>
          <w:p>
            <w:pPr>
              <w:pStyle w:val="TAC"/>
              <w:rPr>
                <w:rFonts w:eastAsia="MS Mincho"/>
              </w:rPr>
            </w:pPr>
            <w:r>
              <w:rPr>
                <w:rFonts w:eastAsia="MS Mincho"/>
              </w:rPr>
              <w:t>QPSK</w:t>
            </w:r>
          </w:p>
        </w:tc>
        <w:tc>
          <w:tcPr>
            <w:tcW w:w="955"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2" w:type="dxa"/>
            <w:vMerge w:val="restart"/>
            <w:vAlign w:val="center"/>
          </w:tcPr>
          <w:p>
            <w:pPr>
              <w:pStyle w:val="TAH"/>
              <w:rPr>
                <w:b w:val="0"/>
                <w:bCs/>
              </w:rPr>
            </w:pPr>
            <w:r>
              <w:rPr>
                <w:b w:val="0"/>
                <w:bCs/>
              </w:rPr>
              <w:t>1</w:t>
            </w:r>
            <w:r>
              <w:rPr>
                <w:b w:val="0"/>
                <w:bCs/>
                <w:vertAlign w:val="superscript"/>
              </w:rPr>
              <w:t>6</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High</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n41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t>REFSENS_ENDC_3</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lang w:eastAsia="zh-TW"/>
              </w:rPr>
              <w:t xml:space="preserve">All RBs / </w:t>
            </w:r>
            <w:r>
              <w:t>0</w:t>
            </w:r>
          </w:p>
        </w:tc>
      </w:tr>
      <w:tr>
        <w:trPr>
          <w:gridAfter w:val="1"/>
          <w:wAfter w:w="10" w:type="dxa"/>
          <w:trHeight w:val="70"/>
        </w:trPr>
        <w:tc>
          <w:tcPr>
            <w:tcW w:w="472" w:type="dxa"/>
            <w:vMerge w:val="restart"/>
            <w:vAlign w:val="center"/>
          </w:tcPr>
          <w:p>
            <w:pPr>
              <w:pStyle w:val="TAH"/>
              <w:rPr>
                <w:b w:val="0"/>
                <w:bCs/>
              </w:rPr>
            </w:pPr>
            <w:r>
              <w:rPr>
                <w:b w:val="0"/>
                <w:bCs/>
              </w:rPr>
              <w:t>2</w:t>
            </w:r>
            <w:r>
              <w:rPr>
                <w:b w:val="0"/>
                <w:bCs/>
                <w:vertAlign w:val="superscript"/>
              </w:rPr>
              <w:t>6</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High</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n41</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All RBs / 0</w:t>
            </w:r>
          </w:p>
        </w:tc>
        <w:tc>
          <w:tcPr>
            <w:tcW w:w="1142" w:type="dxa"/>
            <w:gridSpan w:val="6"/>
            <w:vAlign w:val="center"/>
          </w:tcPr>
          <w:p>
            <w:pPr>
              <w:pStyle w:val="TAC"/>
              <w:rPr>
                <w:rFonts w:eastAsia="MS Mincho"/>
              </w:rPr>
            </w:pPr>
            <w:r>
              <w:t xml:space="preserve">DFT-s-OFDM </w:t>
            </w:r>
            <w:r>
              <w:rPr>
                <w:rFonts w:eastAsia="MS Mincho"/>
              </w:rPr>
              <w:t>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50 MHz</w:t>
            </w:r>
          </w:p>
        </w:tc>
        <w:tc>
          <w:tcPr>
            <w:tcW w:w="1689" w:type="dxa"/>
            <w:gridSpan w:val="4"/>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2" w:type="dxa"/>
            <w:vMerge w:val="restart"/>
            <w:vAlign w:val="center"/>
          </w:tcPr>
          <w:p>
            <w:pPr>
              <w:pStyle w:val="TAH"/>
              <w:rPr>
                <w:b w:val="0"/>
                <w:bCs/>
              </w:rPr>
            </w:pPr>
            <w:r>
              <w:rPr>
                <w:b w:val="0"/>
                <w:bCs/>
              </w:rPr>
              <w:t>3</w:t>
            </w:r>
            <w:r>
              <w:rPr>
                <w:b w:val="0"/>
                <w:bCs/>
                <w:vertAlign w:val="superscript"/>
              </w:rPr>
              <w:t>4, 10</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UL 1740 / DL 1835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n41</w:t>
            </w:r>
          </w:p>
        </w:tc>
        <w:tc>
          <w:tcPr>
            <w:tcW w:w="1276" w:type="dxa"/>
            <w:gridSpan w:val="4"/>
            <w:vAlign w:val="center"/>
          </w:tcPr>
          <w:p>
            <w:pPr>
              <w:pStyle w:val="TAC"/>
              <w:rPr>
                <w:rFonts w:eastAsia="MS Mincho"/>
              </w:rPr>
            </w:pPr>
            <w:r>
              <w:rPr>
                <w:rFonts w:eastAsia="MS Mincho"/>
              </w:rPr>
              <w:t>UL/DL 2657.5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 xml:space="preserve">All RBs / </w:t>
            </w:r>
            <w:r>
              <w:t>REFSENS_ENDC_4</w:t>
            </w:r>
          </w:p>
        </w:tc>
        <w:tc>
          <w:tcPr>
            <w:tcW w:w="1142" w:type="dxa"/>
            <w:gridSpan w:val="6"/>
            <w:vAlign w:val="center"/>
          </w:tcPr>
          <w:p>
            <w:pPr>
              <w:pStyle w:val="TAC"/>
              <w:rPr>
                <w:rFonts w:eastAsia="MS Mincho"/>
              </w:rPr>
            </w:pPr>
            <w:r>
              <w:t xml:space="preserve">DFT-s-OFDM </w:t>
            </w:r>
            <w:r>
              <w:rPr>
                <w:rFonts w:eastAsia="MS Mincho"/>
              </w:rPr>
              <w:t>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3495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3525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89"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3</w:t>
            </w:r>
            <w:r>
              <w:rPr>
                <w:vertAlign w:val="superscript"/>
              </w:rPr>
              <w:t>5</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3685.005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20 MHz</w:t>
            </w:r>
          </w:p>
        </w:tc>
        <w:tc>
          <w:tcPr>
            <w:tcW w:w="1689"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3</w:t>
            </w:r>
            <w:r>
              <w:rPr>
                <w:vertAlign w:val="superscript"/>
              </w:rPr>
              <w:t>9</w:t>
            </w:r>
          </w:p>
        </w:tc>
        <w:tc>
          <w:tcPr>
            <w:tcW w:w="840" w:type="dxa"/>
            <w:gridSpan w:val="5"/>
            <w:vAlign w:val="center"/>
          </w:tcPr>
          <w:p>
            <w:pPr>
              <w:pStyle w:val="TAC"/>
              <w:rPr>
                <w:rFonts w:eastAsia="MS Mincho"/>
              </w:rPr>
            </w:pPr>
            <w:r>
              <w:rPr>
                <w:rFonts w:cs="Arial"/>
                <w:color w:val="000000"/>
                <w:szCs w:val="18"/>
              </w:rPr>
              <w:t>3</w:t>
            </w:r>
          </w:p>
        </w:tc>
        <w:tc>
          <w:tcPr>
            <w:tcW w:w="991" w:type="dxa"/>
            <w:gridSpan w:val="6"/>
            <w:vAlign w:val="center"/>
          </w:tcPr>
          <w:p>
            <w:pPr>
              <w:pStyle w:val="TAC"/>
              <w:rPr>
                <w:rFonts w:eastAsia="MS Mincho"/>
              </w:rPr>
            </w:pPr>
            <w:r>
              <w:rPr>
                <w:rFonts w:cs="Arial"/>
                <w:color w:val="000000"/>
                <w:szCs w:val="18"/>
              </w:rPr>
              <w:t xml:space="preserve">Low </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cs="Arial"/>
                <w:color w:val="000000"/>
                <w:szCs w:val="18"/>
              </w:rPr>
              <w:t>n78</w:t>
            </w:r>
          </w:p>
        </w:tc>
        <w:tc>
          <w:tcPr>
            <w:tcW w:w="1276" w:type="dxa"/>
            <w:gridSpan w:val="4"/>
            <w:vAlign w:val="center"/>
          </w:tcPr>
          <w:p>
            <w:pPr>
              <w:pStyle w:val="TAC"/>
              <w:rPr>
                <w:rFonts w:eastAsia="MS Mincho"/>
              </w:rPr>
            </w:pPr>
            <w:r>
              <w:rPr>
                <w:rFonts w:cs="Arial"/>
                <w:color w:val="000000"/>
                <w:szCs w:val="18"/>
              </w:rPr>
              <w:t>High</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cs="Arial"/>
                <w:color w:val="000000"/>
                <w:szCs w:val="18"/>
              </w:rPr>
              <w:t>QPSK</w:t>
            </w:r>
          </w:p>
        </w:tc>
        <w:tc>
          <w:tcPr>
            <w:tcW w:w="991" w:type="dxa"/>
            <w:gridSpan w:val="6"/>
            <w:vAlign w:val="center"/>
          </w:tcPr>
          <w:p>
            <w:pPr>
              <w:pStyle w:val="TAC"/>
              <w:rPr>
                <w:rFonts w:eastAsia="MS Mincho"/>
              </w:rPr>
            </w:pPr>
            <w:r>
              <w:rPr>
                <w:rFonts w:cs="Arial"/>
                <w:color w:val="000000"/>
                <w:szCs w:val="18"/>
              </w:rPr>
              <w:t>QPSK</w:t>
            </w:r>
          </w:p>
        </w:tc>
        <w:tc>
          <w:tcPr>
            <w:tcW w:w="990" w:type="dxa"/>
            <w:gridSpan w:val="7"/>
            <w:vAlign w:val="center"/>
          </w:tcPr>
          <w:p>
            <w:pPr>
              <w:pStyle w:val="TAC"/>
              <w:rPr>
                <w:rFonts w:eastAsia="MS Mincho"/>
              </w:rPr>
            </w:pPr>
            <w:r>
              <w:rPr>
                <w:rFonts w:cs="Arial"/>
                <w:color w:val="000000"/>
                <w:szCs w:val="18"/>
              </w:rPr>
              <w:t>20 MHz</w:t>
            </w:r>
          </w:p>
        </w:tc>
        <w:tc>
          <w:tcPr>
            <w:tcW w:w="1834" w:type="dxa"/>
            <w:gridSpan w:val="4"/>
            <w:vAlign w:val="center"/>
          </w:tcPr>
          <w:p>
            <w:pPr>
              <w:pStyle w:val="TAC"/>
              <w:rPr>
                <w:rFonts w:eastAsia="MS Mincho"/>
              </w:rPr>
            </w:pPr>
            <w:r>
              <w:rPr>
                <w:rFonts w:cs="Arial"/>
                <w:color w:val="000000"/>
                <w:szCs w:val="18"/>
              </w:rPr>
              <w:t>All RBs/0</w:t>
            </w:r>
          </w:p>
        </w:tc>
        <w:tc>
          <w:tcPr>
            <w:tcW w:w="1142" w:type="dxa"/>
            <w:gridSpan w:val="6"/>
            <w:vAlign w:val="center"/>
          </w:tcPr>
          <w:p>
            <w:pPr>
              <w:pStyle w:val="TAC"/>
              <w:rPr>
                <w:rFonts w:eastAsia="MS Mincho"/>
              </w:rPr>
            </w:pPr>
            <w:r>
              <w:rPr>
                <w:rFonts w:cs="Arial"/>
                <w:color w:val="000000"/>
                <w:szCs w:val="18"/>
              </w:rPr>
              <w:t>DFT-s-OFDM QPSK</w:t>
            </w:r>
          </w:p>
        </w:tc>
        <w:tc>
          <w:tcPr>
            <w:tcW w:w="1276" w:type="dxa"/>
            <w:gridSpan w:val="4"/>
            <w:vAlign w:val="center"/>
          </w:tcPr>
          <w:p>
            <w:pPr>
              <w:pStyle w:val="TAC"/>
              <w:rPr>
                <w:rFonts w:eastAsia="MS Mincho"/>
              </w:rPr>
            </w:pPr>
            <w:r>
              <w:rPr>
                <w:rFonts w:cs="Arial"/>
                <w:color w:val="000000"/>
                <w:szCs w:val="18"/>
              </w:rPr>
              <w:t>CP-OFDM QPSK</w:t>
            </w:r>
          </w:p>
        </w:tc>
        <w:tc>
          <w:tcPr>
            <w:tcW w:w="881" w:type="dxa"/>
            <w:vAlign w:val="center"/>
          </w:tcPr>
          <w:p>
            <w:pPr>
              <w:pStyle w:val="TAC"/>
              <w:rPr>
                <w:rFonts w:eastAsia="MS Mincho"/>
              </w:rPr>
            </w:pPr>
            <w:r>
              <w:rPr>
                <w:rFonts w:cs="Arial"/>
                <w:color w:val="000000"/>
                <w:szCs w:val="18"/>
              </w:rPr>
              <w:t>20 MHz</w:t>
            </w:r>
          </w:p>
        </w:tc>
        <w:tc>
          <w:tcPr>
            <w:tcW w:w="1689" w:type="dxa"/>
            <w:gridSpan w:val="4"/>
            <w:vAlign w:val="center"/>
          </w:tcPr>
          <w:p>
            <w:pPr>
              <w:pStyle w:val="TAC"/>
              <w:rPr>
                <w:rFonts w:eastAsia="MS Mincho"/>
              </w:rPr>
            </w:pPr>
            <w:r>
              <w:rPr>
                <w:rFonts w:cs="Arial"/>
                <w:color w:val="000000"/>
                <w:szCs w:val="18"/>
              </w:rPr>
              <w:t>All RBs / REFSENS_ENDC_2</w:t>
            </w:r>
          </w:p>
        </w:tc>
      </w:tr>
      <w:tr>
        <w:trPr>
          <w:gridAfter w:val="1"/>
          <w:wAfter w:w="10" w:type="dxa"/>
          <w:trHeight w:val="70"/>
        </w:trPr>
        <w:tc>
          <w:tcPr>
            <w:tcW w:w="472" w:type="dxa"/>
            <w:vMerge w:val="restart"/>
            <w:vAlign w:val="center"/>
          </w:tcPr>
          <w:p>
            <w:pPr>
              <w:pStyle w:val="TAC"/>
            </w:pPr>
            <w:r>
              <w:t>4</w:t>
            </w:r>
            <w:r>
              <w:rPr>
                <w:vertAlign w:val="superscript"/>
              </w:rPr>
              <w:t>4</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UL 1740 / DL 1835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3574.995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5</w:t>
            </w:r>
            <w:r>
              <w:rPr>
                <w:vertAlign w:val="superscript"/>
              </w:rPr>
              <w:t>4</w:t>
            </w:r>
          </w:p>
        </w:tc>
        <w:tc>
          <w:tcPr>
            <w:tcW w:w="840" w:type="dxa"/>
            <w:gridSpan w:val="5"/>
            <w:vAlign w:val="center"/>
          </w:tcPr>
          <w:p>
            <w:pPr>
              <w:pStyle w:val="TAC"/>
              <w:rPr>
                <w:rFonts w:eastAsia="MS Mincho"/>
              </w:rPr>
            </w:pPr>
            <w:r>
              <w:rPr>
                <w:rFonts w:eastAsia="MS Mincho"/>
              </w:rPr>
              <w:t>3</w:t>
            </w:r>
          </w:p>
        </w:tc>
        <w:tc>
          <w:tcPr>
            <w:tcW w:w="991" w:type="dxa"/>
            <w:gridSpan w:val="6"/>
            <w:vAlign w:val="center"/>
          </w:tcPr>
          <w:p>
            <w:pPr>
              <w:pStyle w:val="TAC"/>
              <w:rPr>
                <w:rFonts w:eastAsia="MS Mincho"/>
              </w:rPr>
            </w:pPr>
            <w:r>
              <w:rPr>
                <w:rFonts w:eastAsia="MS Mincho"/>
              </w:rPr>
              <w:t>UL 1765 / DL 1860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3435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5</w:t>
            </w:r>
          </w:p>
        </w:tc>
        <w:tc>
          <w:tcPr>
            <w:tcW w:w="991" w:type="dxa"/>
            <w:gridSpan w:val="6"/>
            <w:vAlign w:val="center"/>
          </w:tcPr>
          <w:p>
            <w:pPr>
              <w:pStyle w:val="TAC"/>
              <w:rPr>
                <w:rFonts w:eastAsia="MS Mincho"/>
              </w:rPr>
            </w:pPr>
            <w:r>
              <w:rPr>
                <w:rFonts w:eastAsia="MS Mincho"/>
              </w:rPr>
              <w:t>UL 838/ DL 883</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n66</w:t>
            </w:r>
          </w:p>
        </w:tc>
        <w:tc>
          <w:tcPr>
            <w:tcW w:w="1276"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N/A</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99"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1" w:type="dxa"/>
            <w:gridSpan w:val="6"/>
            <w:vAlign w:val="center"/>
          </w:tcPr>
          <w:p>
            <w:pPr>
              <w:pStyle w:val="TAC"/>
              <w:rPr>
                <w:rFonts w:eastAsia="MS Mincho"/>
              </w:rPr>
            </w:pPr>
            <w:r>
              <w:rPr>
                <w:rFonts w:eastAsia="MS Mincho"/>
              </w:rPr>
              <w:t>UL 837.5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3350.01</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5</w:t>
            </w:r>
          </w:p>
        </w:tc>
        <w:tc>
          <w:tcPr>
            <w:tcW w:w="991" w:type="dxa"/>
            <w:gridSpan w:val="6"/>
            <w:vAlign w:val="center"/>
          </w:tcPr>
          <w:p>
            <w:pPr>
              <w:pStyle w:val="TAC"/>
              <w:rPr>
                <w:rFonts w:eastAsia="MS Mincho"/>
              </w:rPr>
            </w:pPr>
            <w:r>
              <w:rPr>
                <w:rFonts w:eastAsia="MS Mincho"/>
              </w:rPr>
              <w:t>UL 829</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4145.01</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8</w:t>
            </w:r>
          </w:p>
        </w:tc>
        <w:tc>
          <w:tcPr>
            <w:tcW w:w="840" w:type="dxa"/>
            <w:gridSpan w:val="5"/>
            <w:vAlign w:val="center"/>
          </w:tcPr>
          <w:p>
            <w:pPr>
              <w:pStyle w:val="TAC"/>
              <w:rPr>
                <w:rFonts w:eastAsia="MS Mincho"/>
              </w:rPr>
            </w:pPr>
            <w:r>
              <w:rPr>
                <w:rFonts w:eastAsia="MS Mincho"/>
              </w:rPr>
              <w:t>5</w:t>
            </w:r>
          </w:p>
        </w:tc>
        <w:tc>
          <w:tcPr>
            <w:tcW w:w="991" w:type="dxa"/>
            <w:gridSpan w:val="6"/>
            <w:vAlign w:val="center"/>
          </w:tcPr>
          <w:p>
            <w:pPr>
              <w:pStyle w:val="TAC"/>
              <w:rPr>
                <w:rFonts w:eastAsia="MS Mincho"/>
              </w:rPr>
            </w:pPr>
            <w:r>
              <w:rPr>
                <w:rFonts w:eastAsia="MS Mincho"/>
              </w:rPr>
              <w:t>UL Mid (836.5 MHz) 840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Mid</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4</w:t>
            </w:r>
            <w:r>
              <w:rPr>
                <w:rFonts w:cs="Arial"/>
                <w:vertAlign w:val="superscript"/>
              </w:rPr>
              <w:t>4, 13</w:t>
            </w:r>
          </w:p>
        </w:tc>
        <w:tc>
          <w:tcPr>
            <w:tcW w:w="840" w:type="dxa"/>
            <w:gridSpan w:val="5"/>
            <w:vAlign w:val="center"/>
          </w:tcPr>
          <w:p>
            <w:pPr>
              <w:pStyle w:val="TAC"/>
              <w:rPr>
                <w:rFonts w:eastAsia="MS Mincho"/>
              </w:rPr>
            </w:pPr>
            <w:r>
              <w:rPr>
                <w:rFonts w:eastAsia="MS Mincho"/>
              </w:rPr>
              <w:t>5</w:t>
            </w:r>
          </w:p>
        </w:tc>
        <w:tc>
          <w:tcPr>
            <w:tcW w:w="991" w:type="dxa"/>
            <w:gridSpan w:val="6"/>
            <w:vAlign w:val="center"/>
          </w:tcPr>
          <w:p>
            <w:pPr>
              <w:pStyle w:val="TAC"/>
              <w:rPr>
                <w:rFonts w:eastAsia="MS Mincho"/>
              </w:rPr>
            </w:pPr>
            <w:r>
              <w:rPr>
                <w:rFonts w:eastAsia="MS Mincho"/>
              </w:rPr>
              <w:t>UL 844/DL 889</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3421.005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5</w:t>
            </w:r>
            <w:r>
              <w:rPr>
                <w:vertAlign w:val="superscript"/>
              </w:rPr>
              <w:t>4, 13</w:t>
            </w:r>
          </w:p>
        </w:tc>
        <w:tc>
          <w:tcPr>
            <w:tcW w:w="840" w:type="dxa"/>
            <w:gridSpan w:val="5"/>
            <w:vAlign w:val="center"/>
          </w:tcPr>
          <w:p>
            <w:pPr>
              <w:pStyle w:val="TAC"/>
              <w:rPr>
                <w:rFonts w:eastAsia="MS Mincho"/>
              </w:rPr>
            </w:pPr>
            <w:r>
              <w:rPr>
                <w:rFonts w:eastAsia="MS Mincho"/>
              </w:rPr>
              <w:t>5</w:t>
            </w:r>
          </w:p>
        </w:tc>
        <w:tc>
          <w:tcPr>
            <w:tcW w:w="991" w:type="dxa"/>
            <w:gridSpan w:val="6"/>
            <w:vAlign w:val="center"/>
          </w:tcPr>
          <w:p>
            <w:pPr>
              <w:pStyle w:val="TAC"/>
              <w:rPr>
                <w:rFonts w:eastAsia="MS Mincho"/>
              </w:rPr>
            </w:pPr>
            <w:r>
              <w:rPr>
                <w:rFonts w:eastAsia="MS Mincho"/>
              </w:rPr>
              <w:t>UL 826.5/DL 871.5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n77</w:t>
            </w:r>
          </w:p>
        </w:tc>
        <w:tc>
          <w:tcPr>
            <w:tcW w:w="1276" w:type="dxa"/>
            <w:gridSpan w:val="4"/>
            <w:vAlign w:val="center"/>
          </w:tcPr>
          <w:p>
            <w:pPr>
              <w:pStyle w:val="TAC"/>
              <w:rPr>
                <w:rFonts w:eastAsia="MS Mincho"/>
              </w:rPr>
            </w:pPr>
            <w:r>
              <w:rPr>
                <w:rFonts w:eastAsia="MS Mincho"/>
              </w:rPr>
              <w:t>UL/DL 4177.5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1" w:type="dxa"/>
            <w:gridSpan w:val="6"/>
            <w:vAlign w:val="center"/>
          </w:tcPr>
          <w:p>
            <w:pPr>
              <w:pStyle w:val="TAC"/>
              <w:rPr>
                <w:rFonts w:eastAsia="MS Mincho"/>
              </w:rPr>
            </w:pPr>
            <w:r>
              <w:rPr>
                <w:rFonts w:eastAsia="MS Mincho"/>
              </w:rPr>
              <w:t>UL 840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n78</w:t>
            </w:r>
          </w:p>
        </w:tc>
        <w:tc>
          <w:tcPr>
            <w:tcW w:w="1276" w:type="dxa"/>
            <w:gridSpan w:val="4"/>
            <w:vAlign w:val="center"/>
          </w:tcPr>
          <w:p>
            <w:pPr>
              <w:pStyle w:val="TAC"/>
              <w:rPr>
                <w:rFonts w:eastAsia="MS Mincho"/>
              </w:rPr>
            </w:pPr>
            <w:r>
              <w:rPr>
                <w:rFonts w:eastAsia="MS Mincho"/>
              </w:rPr>
              <w:t>UL/DL 3360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5</w:t>
            </w:r>
          </w:p>
        </w:tc>
        <w:tc>
          <w:tcPr>
            <w:tcW w:w="991" w:type="dxa"/>
            <w:gridSpan w:val="6"/>
            <w:vAlign w:val="center"/>
          </w:tcPr>
          <w:p>
            <w:pPr>
              <w:pStyle w:val="TAC"/>
              <w:rPr>
                <w:rFonts w:eastAsia="MS Mincho"/>
              </w:rPr>
            </w:pPr>
            <w:r>
              <w:rPr>
                <w:rFonts w:eastAsia="MS Mincho"/>
              </w:rPr>
              <w:t>UL 840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n78</w:t>
            </w:r>
          </w:p>
        </w:tc>
        <w:tc>
          <w:tcPr>
            <w:tcW w:w="1276" w:type="dxa"/>
            <w:gridSpan w:val="4"/>
            <w:vAlign w:val="center"/>
          </w:tcPr>
          <w:p>
            <w:pPr>
              <w:pStyle w:val="TAC"/>
              <w:rPr>
                <w:rFonts w:eastAsia="MS Mincho"/>
              </w:rPr>
            </w:pPr>
            <w:r>
              <w:rPr>
                <w:rFonts w:eastAsia="MS Mincho"/>
              </w:rPr>
              <w:t>UL/DL 3560.01</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3</w:t>
            </w:r>
            <w:r>
              <w:rPr>
                <w:rFonts w:cs="Arial"/>
                <w:vertAlign w:val="superscript"/>
              </w:rPr>
              <w:t>4</w:t>
            </w:r>
          </w:p>
        </w:tc>
        <w:tc>
          <w:tcPr>
            <w:tcW w:w="840" w:type="dxa"/>
            <w:gridSpan w:val="5"/>
            <w:vAlign w:val="center"/>
          </w:tcPr>
          <w:p>
            <w:pPr>
              <w:pStyle w:val="TAC"/>
              <w:rPr>
                <w:rFonts w:eastAsia="MS Mincho"/>
              </w:rPr>
            </w:pPr>
            <w:r>
              <w:rPr>
                <w:rFonts w:eastAsia="MS Mincho"/>
              </w:rPr>
              <w:t>5</w:t>
            </w:r>
          </w:p>
        </w:tc>
        <w:tc>
          <w:tcPr>
            <w:tcW w:w="991" w:type="dxa"/>
            <w:gridSpan w:val="6"/>
            <w:vAlign w:val="center"/>
          </w:tcPr>
          <w:p>
            <w:pPr>
              <w:pStyle w:val="TAC"/>
              <w:rPr>
                <w:rFonts w:eastAsia="MS Mincho"/>
              </w:rPr>
            </w:pPr>
            <w:r>
              <w:rPr>
                <w:rFonts w:eastAsia="MS Mincho"/>
              </w:rPr>
              <w:t>UL 844/DL 889</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n78</w:t>
            </w:r>
          </w:p>
        </w:tc>
        <w:tc>
          <w:tcPr>
            <w:tcW w:w="1276" w:type="dxa"/>
            <w:gridSpan w:val="4"/>
            <w:vAlign w:val="center"/>
          </w:tcPr>
          <w:p>
            <w:pPr>
              <w:pStyle w:val="TAC"/>
              <w:rPr>
                <w:rFonts w:eastAsia="MS Mincho"/>
              </w:rPr>
            </w:pPr>
            <w:r>
              <w:rPr>
                <w:rFonts w:eastAsia="MS Mincho"/>
              </w:rPr>
              <w:t>UL/DL 3421.005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7</w:t>
            </w:r>
          </w:p>
        </w:tc>
        <w:tc>
          <w:tcPr>
            <w:tcW w:w="991" w:type="dxa"/>
            <w:gridSpan w:val="6"/>
            <w:vAlign w:val="center"/>
          </w:tcPr>
          <w:p>
            <w:pPr>
              <w:pStyle w:val="TAC"/>
              <w:rPr>
                <w:rFonts w:eastAsia="MS Mincho"/>
              </w:rPr>
            </w:pPr>
            <w:r>
              <w:rPr>
                <w:rFonts w:eastAsia="MS Mincho"/>
              </w:rPr>
              <w:t>DL 2655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DL 1825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N/A</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N/A</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14</w:t>
            </w:r>
          </w:p>
        </w:tc>
        <w:tc>
          <w:tcPr>
            <w:tcW w:w="840" w:type="dxa"/>
            <w:gridSpan w:val="5"/>
            <w:vAlign w:val="center"/>
          </w:tcPr>
          <w:p>
            <w:pPr>
              <w:pStyle w:val="TAC"/>
              <w:rPr>
                <w:rFonts w:eastAsia="MS Mincho"/>
              </w:rPr>
            </w:pPr>
            <w:r>
              <w:rPr>
                <w:rFonts w:eastAsia="MS Mincho"/>
              </w:rPr>
              <w:t>7</w:t>
            </w:r>
          </w:p>
        </w:tc>
        <w:tc>
          <w:tcPr>
            <w:tcW w:w="991" w:type="dxa"/>
            <w:gridSpan w:val="6"/>
            <w:vAlign w:val="center"/>
          </w:tcPr>
          <w:p>
            <w:pPr>
              <w:pStyle w:val="TAC"/>
              <w:rPr>
                <w:rFonts w:eastAsia="MS Mincho"/>
              </w:rPr>
            </w:pPr>
            <w:r>
              <w:rPr>
                <w:rFonts w:eastAsia="MS Mincho"/>
              </w:rPr>
              <w:t>DL 2667</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n5</w:t>
            </w:r>
          </w:p>
        </w:tc>
        <w:tc>
          <w:tcPr>
            <w:tcW w:w="1276" w:type="dxa"/>
            <w:gridSpan w:val="4"/>
            <w:vAlign w:val="center"/>
          </w:tcPr>
          <w:p>
            <w:pPr>
              <w:pStyle w:val="TAC"/>
              <w:rPr>
                <w:rFonts w:eastAsia="MS Mincho"/>
              </w:rPr>
            </w:pPr>
            <w:r>
              <w:rPr>
                <w:rFonts w:eastAsia="MS Mincho"/>
              </w:rPr>
              <w:t>DL 879</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N/A</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N/A</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6</w:t>
            </w:r>
          </w:p>
        </w:tc>
        <w:tc>
          <w:tcPr>
            <w:tcW w:w="840" w:type="dxa"/>
            <w:gridSpan w:val="5"/>
            <w:vAlign w:val="center"/>
          </w:tcPr>
          <w:p>
            <w:pPr>
              <w:pStyle w:val="TAC"/>
              <w:rPr>
                <w:rFonts w:eastAsia="MS Mincho"/>
              </w:rPr>
            </w:pPr>
            <w:r>
              <w:rPr>
                <w:rFonts w:eastAsia="MS Mincho"/>
              </w:rPr>
              <w:t>7</w:t>
            </w:r>
          </w:p>
        </w:tc>
        <w:tc>
          <w:tcPr>
            <w:tcW w:w="991" w:type="dxa"/>
            <w:gridSpan w:val="6"/>
            <w:vAlign w:val="center"/>
          </w:tcPr>
          <w:p>
            <w:pPr>
              <w:pStyle w:val="TAC"/>
              <w:rPr>
                <w:rFonts w:eastAsia="MS Mincho"/>
              </w:rPr>
            </w:pPr>
            <w:r>
              <w:rPr>
                <w:rFonts w:eastAsia="MS Mincho"/>
              </w:rPr>
              <w:t>High</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Low</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REFSENS_ENDC_3</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DL 932.5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n1</w:t>
            </w:r>
          </w:p>
        </w:tc>
        <w:tc>
          <w:tcPr>
            <w:tcW w:w="1276" w:type="dxa"/>
            <w:gridSpan w:val="4"/>
            <w:vAlign w:val="center"/>
          </w:tcPr>
          <w:p>
            <w:pPr>
              <w:pStyle w:val="TAC"/>
              <w:rPr>
                <w:rFonts w:eastAsia="MS Mincho"/>
              </w:rPr>
            </w:pPr>
            <w:r>
              <w:rPr>
                <w:rFonts w:eastAsia="MS Mincho"/>
              </w:rPr>
              <w:t>DL 2155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N/A</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N/A</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2" w:type="dxa"/>
            <w:vMerge w:val="restart"/>
            <w:vAlign w:val="center"/>
          </w:tcPr>
          <w:p>
            <w:pPr>
              <w:pStyle w:val="TAC"/>
            </w:pPr>
            <w:r>
              <w:lastRenderedPageBreak/>
              <w:t>1</w:t>
            </w:r>
            <w:r>
              <w:rPr>
                <w:vertAlign w:val="superscript"/>
              </w:rPr>
              <w:t>4</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DL 945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DL 1850</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N/A</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N/A</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DL 942.5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DL 1842.5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N/A</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N/A</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UL 890.5 / DL 935.5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n20</w:t>
            </w:r>
          </w:p>
        </w:tc>
        <w:tc>
          <w:tcPr>
            <w:tcW w:w="1276" w:type="dxa"/>
            <w:gridSpan w:val="4"/>
            <w:vAlign w:val="center"/>
          </w:tcPr>
          <w:p>
            <w:pPr>
              <w:pStyle w:val="TAC"/>
              <w:rPr>
                <w:rFonts w:eastAsia="MS Mincho"/>
              </w:rPr>
            </w:pPr>
            <w:r>
              <w:rPr>
                <w:rFonts w:eastAsia="MS Mincho"/>
              </w:rPr>
              <w:t>UL 849.5 / DL 808.5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UL 892.5 / DL 937.5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n20</w:t>
            </w:r>
          </w:p>
        </w:tc>
        <w:tc>
          <w:tcPr>
            <w:tcW w:w="1276" w:type="dxa"/>
            <w:gridSpan w:val="4"/>
            <w:vAlign w:val="center"/>
          </w:tcPr>
          <w:p>
            <w:pPr>
              <w:pStyle w:val="TAC"/>
              <w:rPr>
                <w:rFonts w:eastAsia="MS Mincho"/>
              </w:rPr>
            </w:pPr>
            <w:r>
              <w:rPr>
                <w:rFonts w:eastAsia="MS Mincho"/>
              </w:rPr>
              <w:t>UL 847.5 / DL 806.5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2"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n77</w:t>
            </w:r>
          </w:p>
        </w:tc>
        <w:tc>
          <w:tcPr>
            <w:tcW w:w="1276" w:type="dxa"/>
            <w:gridSpan w:val="4"/>
            <w:vAlign w:val="center"/>
          </w:tcPr>
          <w:p>
            <w:pPr>
              <w:pStyle w:val="TAC"/>
              <w:rPr>
                <w:rFonts w:eastAsia="MS Mincho"/>
              </w:rPr>
            </w:pPr>
            <w:r>
              <w:rPr>
                <w:rFonts w:eastAsia="MS Mincho"/>
              </w:rPr>
              <w:t>UL/DL 3590.01</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n77</w:t>
            </w:r>
          </w:p>
        </w:tc>
        <w:tc>
          <w:tcPr>
            <w:tcW w:w="1276" w:type="dxa"/>
            <w:gridSpan w:val="4"/>
            <w:vAlign w:val="center"/>
          </w:tcPr>
          <w:p>
            <w:pPr>
              <w:pStyle w:val="TAC"/>
              <w:rPr>
                <w:rFonts w:eastAsia="MS Mincho"/>
              </w:rPr>
            </w:pPr>
            <w:r>
              <w:rPr>
                <w:rFonts w:eastAsia="MS Mincho"/>
              </w:rPr>
              <w:t>UL/DL 3520.005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UL 897.5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n77</w:t>
            </w:r>
          </w:p>
        </w:tc>
        <w:tc>
          <w:tcPr>
            <w:tcW w:w="1276" w:type="dxa"/>
            <w:gridSpan w:val="4"/>
            <w:vAlign w:val="center"/>
          </w:tcPr>
          <w:p>
            <w:pPr>
              <w:pStyle w:val="TAC"/>
              <w:rPr>
                <w:rFonts w:eastAsia="MS Mincho"/>
              </w:rPr>
            </w:pPr>
            <w:r>
              <w:rPr>
                <w:rFonts w:eastAsia="MS Mincho"/>
              </w:rPr>
              <w:t>UL/DL 3634.995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2"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UL 900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4500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rPr>
                <w:rFonts w:eastAsia="MS Mincho"/>
              </w:rPr>
              <w:t>N/A</w:t>
            </w:r>
          </w:p>
        </w:tc>
        <w:tc>
          <w:tcPr>
            <w:tcW w:w="1276" w:type="dxa"/>
            <w:gridSpan w:val="4"/>
            <w:vAlign w:val="center"/>
          </w:tcPr>
          <w:p>
            <w:pPr>
              <w:pStyle w:val="TAC"/>
              <w:rPr>
                <w:rFonts w:eastAsia="MS Mincho"/>
              </w:rPr>
            </w:pPr>
            <w:r>
              <w:rPr>
                <w:rFonts w:eastAsia="MS Mincho"/>
              </w:rPr>
              <w:t>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UL 900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4299.99</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pPr>
            <w:r>
              <w:rPr>
                <w:rFonts w:eastAsia="MS Mincho"/>
              </w:rPr>
              <w:t>N/A</w:t>
            </w:r>
          </w:p>
        </w:tc>
        <w:tc>
          <w:tcPr>
            <w:tcW w:w="1276" w:type="dxa"/>
            <w:gridSpan w:val="4"/>
            <w:vAlign w:val="center"/>
          </w:tcPr>
          <w:p>
            <w:pPr>
              <w:pStyle w:val="TAC"/>
              <w:rPr>
                <w:rFonts w:eastAsia="MS Mincho"/>
              </w:rPr>
            </w:pPr>
            <w:r>
              <w:rPr>
                <w:rFonts w:eastAsia="MS Mincho"/>
              </w:rPr>
              <w:t>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1" w:type="dxa"/>
            <w:gridSpan w:val="6"/>
            <w:vAlign w:val="center"/>
          </w:tcPr>
          <w:p>
            <w:pPr>
              <w:pStyle w:val="TAC"/>
              <w:rPr>
                <w:rFonts w:eastAsia="MS Mincho"/>
              </w:rPr>
            </w:pPr>
            <w:r>
              <w:rPr>
                <w:rFonts w:eastAsia="MS Mincho"/>
              </w:rPr>
              <w:t>UL 897.5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4532.505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2"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11</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n79</w:t>
            </w:r>
          </w:p>
        </w:tc>
        <w:tc>
          <w:tcPr>
            <w:tcW w:w="1276" w:type="dxa"/>
            <w:gridSpan w:val="4"/>
            <w:vAlign w:val="center"/>
          </w:tcPr>
          <w:p>
            <w:pPr>
              <w:pStyle w:val="TAC"/>
              <w:rPr>
                <w:rFonts w:eastAsia="MS Mincho"/>
              </w:rPr>
            </w:pPr>
            <w:r>
              <w:rPr>
                <w:rFonts w:eastAsia="MS Mincho"/>
              </w:rPr>
              <w:t>UL/DL 4457.7</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0</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11</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n79</w:t>
            </w:r>
          </w:p>
        </w:tc>
        <w:tc>
          <w:tcPr>
            <w:tcW w:w="1276" w:type="dxa"/>
            <w:gridSpan w:val="4"/>
            <w:vAlign w:val="center"/>
          </w:tcPr>
          <w:p>
            <w:pPr>
              <w:pStyle w:val="TAC"/>
              <w:rPr>
                <w:rFonts w:eastAsia="MS Mincho"/>
              </w:rPr>
            </w:pPr>
            <w:r>
              <w:rPr>
                <w:rFonts w:eastAsia="MS Mincho"/>
              </w:rPr>
              <w:t>UL/DL 4512.69</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0</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rFonts w:eastAsia="MS Mincho"/>
              </w:rPr>
              <w:t>All RBs / REFSENS_ENDC_2</w:t>
            </w:r>
          </w:p>
        </w:tc>
      </w:tr>
      <w:tr>
        <w:trPr>
          <w:trHeight w:val="70"/>
        </w:trPr>
        <w:tc>
          <w:tcPr>
            <w:tcW w:w="10125" w:type="dxa"/>
            <w:gridSpan w:val="39"/>
            <w:vAlign w:val="center"/>
          </w:tcPr>
          <w:p>
            <w:pPr>
              <w:pStyle w:val="TAH"/>
              <w:rPr>
                <w:rFonts w:eastAsia="MS Mincho"/>
              </w:rPr>
            </w:pPr>
            <w:r>
              <w:rPr>
                <w:bCs/>
              </w:rPr>
              <w:t xml:space="preserve">Test Settings for a </w:t>
            </w:r>
            <w:r>
              <w:rPr>
                <w:bCs/>
                <w:lang w:eastAsia="zh-TW"/>
              </w:rPr>
              <w:t xml:space="preserve">DC_12A_n66A </w:t>
            </w:r>
            <w:r>
              <w:rPr>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12</w:t>
            </w:r>
          </w:p>
        </w:tc>
        <w:tc>
          <w:tcPr>
            <w:tcW w:w="991" w:type="dxa"/>
            <w:gridSpan w:val="6"/>
            <w:vAlign w:val="center"/>
          </w:tcPr>
          <w:p>
            <w:pPr>
              <w:pStyle w:val="TAC"/>
              <w:rPr>
                <w:rFonts w:eastAsia="MS Mincho"/>
              </w:rPr>
            </w:pPr>
            <w:r>
              <w:rPr>
                <w:rFonts w:eastAsia="MS Mincho"/>
              </w:rPr>
              <w:t>UL 710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n66</w:t>
            </w:r>
          </w:p>
        </w:tc>
        <w:tc>
          <w:tcPr>
            <w:tcW w:w="1276" w:type="dxa"/>
            <w:gridSpan w:val="4"/>
            <w:vAlign w:val="center"/>
          </w:tcPr>
          <w:p>
            <w:pPr>
              <w:pStyle w:val="TAC"/>
              <w:rPr>
                <w:rFonts w:eastAsia="MS Mincho"/>
              </w:rPr>
            </w:pPr>
            <w:r>
              <w:rPr>
                <w:rFonts w:eastAsia="MS Mincho"/>
              </w:rPr>
              <w:t>UL 1730</w:t>
            </w:r>
          </w:p>
          <w:p>
            <w:pPr>
              <w:pStyle w:val="TAC"/>
              <w:rPr>
                <w:rFonts w:eastAsia="MS Mincho"/>
              </w:rPr>
            </w:pPr>
            <w:r>
              <w:rPr>
                <w:rFonts w:eastAsia="MS Mincho"/>
              </w:rPr>
              <w:t>/DL 2130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12</w:t>
            </w:r>
          </w:p>
        </w:tc>
        <w:tc>
          <w:tcPr>
            <w:tcW w:w="991" w:type="dxa"/>
            <w:gridSpan w:val="6"/>
            <w:vAlign w:val="center"/>
          </w:tcPr>
          <w:p>
            <w:pPr>
              <w:pStyle w:val="TAC"/>
              <w:rPr>
                <w:rFonts w:eastAsia="MS Mincho"/>
              </w:rPr>
            </w:pPr>
            <w:r>
              <w:rPr>
                <w:rFonts w:eastAsia="MS Mincho"/>
              </w:rPr>
              <w:t>UL 710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n66</w:t>
            </w:r>
          </w:p>
        </w:tc>
        <w:tc>
          <w:tcPr>
            <w:tcW w:w="1276" w:type="dxa"/>
            <w:gridSpan w:val="4"/>
            <w:vAlign w:val="center"/>
          </w:tcPr>
          <w:p>
            <w:pPr>
              <w:pStyle w:val="TAC"/>
              <w:rPr>
                <w:rFonts w:eastAsia="MS Mincho"/>
              </w:rPr>
            </w:pPr>
            <w:r>
              <w:rPr>
                <w:rFonts w:eastAsia="MS Mincho"/>
              </w:rPr>
              <w:t>UL 1770</w:t>
            </w:r>
          </w:p>
          <w:p>
            <w:pPr>
              <w:pStyle w:val="TAC"/>
              <w:rPr>
                <w:rFonts w:eastAsia="MS Mincho"/>
              </w:rPr>
            </w:pPr>
            <w:r>
              <w:rPr>
                <w:rFonts w:eastAsia="MS Mincho"/>
              </w:rPr>
              <w:t>/DL 2170</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99" w:type="dxa"/>
            <w:gridSpan w:val="5"/>
            <w:vAlign w:val="center"/>
          </w:tcPr>
          <w:p>
            <w:pPr>
              <w:pStyle w:val="TAC"/>
              <w:rPr>
                <w:rFonts w:eastAsia="MS Mincho"/>
              </w:rPr>
            </w:pPr>
            <w:r>
              <w:rPr>
                <w:rFonts w:eastAsia="MS Mincho"/>
              </w:rPr>
              <w:t>All RBs / 0</w:t>
            </w:r>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13</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3909.99</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rPr>
                <w:rFonts w:eastAsia="MS Mincho"/>
              </w:rPr>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13</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Mid</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REFSENS_ENDC_1</w:t>
            </w:r>
          </w:p>
        </w:tc>
        <w:tc>
          <w:tcPr>
            <w:tcW w:w="1142" w:type="dxa"/>
            <w:gridSpan w:val="6"/>
            <w:vAlign w:val="center"/>
          </w:tcPr>
          <w:p>
            <w:pPr>
              <w:pStyle w:val="TAC"/>
              <w:rPr>
                <w:rFonts w:eastAsia="MS Mincho"/>
              </w:rPr>
            </w:pPr>
            <w: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5</w:t>
            </w:r>
          </w:p>
        </w:tc>
        <w:tc>
          <w:tcPr>
            <w:tcW w:w="840" w:type="dxa"/>
            <w:gridSpan w:val="5"/>
            <w:vAlign w:val="center"/>
          </w:tcPr>
          <w:p>
            <w:pPr>
              <w:pStyle w:val="TAC"/>
              <w:rPr>
                <w:rFonts w:eastAsia="MS Mincho"/>
              </w:rPr>
            </w:pPr>
            <w:r>
              <w:rPr>
                <w:rFonts w:eastAsia="MS Mincho"/>
              </w:rPr>
              <w:t>13</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3909.99</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0</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4</w:t>
            </w:r>
            <w:r>
              <w:rPr>
                <w:vertAlign w:val="superscript"/>
              </w:rPr>
              <w:t>9</w:t>
            </w:r>
          </w:p>
        </w:tc>
        <w:tc>
          <w:tcPr>
            <w:tcW w:w="840" w:type="dxa"/>
            <w:gridSpan w:val="5"/>
            <w:vAlign w:val="center"/>
          </w:tcPr>
          <w:p>
            <w:pPr>
              <w:pStyle w:val="TAC"/>
              <w:rPr>
                <w:rFonts w:eastAsia="MS Mincho"/>
              </w:rPr>
            </w:pPr>
            <w:r>
              <w:rPr>
                <w:rFonts w:eastAsia="MS Mincho"/>
              </w:rPr>
              <w:t>13</w:t>
            </w:r>
          </w:p>
        </w:tc>
        <w:tc>
          <w:tcPr>
            <w:tcW w:w="991" w:type="dxa"/>
            <w:gridSpan w:val="6"/>
            <w:vAlign w:val="center"/>
          </w:tcPr>
          <w:p>
            <w:pPr>
              <w:pStyle w:val="TAC"/>
              <w:rPr>
                <w:rFonts w:eastAsia="MS Mincho"/>
              </w:rPr>
            </w:pPr>
            <w:r>
              <w:rPr>
                <w:rFonts w:eastAsia="MS Mincho"/>
              </w:rPr>
              <w:t>Mid</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3834</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0</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5</w:t>
            </w:r>
            <w:r>
              <w:rPr>
                <w:vertAlign w:val="superscript"/>
              </w:rPr>
              <w:t>4</w:t>
            </w:r>
          </w:p>
        </w:tc>
        <w:tc>
          <w:tcPr>
            <w:tcW w:w="840" w:type="dxa"/>
            <w:gridSpan w:val="5"/>
            <w:vAlign w:val="center"/>
          </w:tcPr>
          <w:p>
            <w:pPr>
              <w:pStyle w:val="TAC"/>
              <w:rPr>
                <w:rFonts w:eastAsia="MS Mincho"/>
              </w:rPr>
            </w:pPr>
            <w:r>
              <w:rPr>
                <w:rFonts w:eastAsia="MS Mincho"/>
              </w:rPr>
              <w:t>13</w:t>
            </w:r>
          </w:p>
        </w:tc>
        <w:tc>
          <w:tcPr>
            <w:tcW w:w="991" w:type="dxa"/>
            <w:gridSpan w:val="6"/>
            <w:vAlign w:val="center"/>
          </w:tcPr>
          <w:p>
            <w:pPr>
              <w:pStyle w:val="TAC"/>
              <w:rPr>
                <w:rFonts w:eastAsia="MS Mincho"/>
              </w:rPr>
            </w:pPr>
            <w:r>
              <w:rPr>
                <w:rFonts w:eastAsia="MS Mincho"/>
              </w:rPr>
              <w:t>UL 784.5/DL 753.5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t>n77</w:t>
            </w:r>
          </w:p>
        </w:tc>
        <w:tc>
          <w:tcPr>
            <w:tcW w:w="1276" w:type="dxa"/>
            <w:gridSpan w:val="4"/>
            <w:vAlign w:val="center"/>
          </w:tcPr>
          <w:p>
            <w:pPr>
              <w:pStyle w:val="TAC"/>
              <w:rPr>
                <w:rFonts w:eastAsia="MS Mincho"/>
              </w:rPr>
            </w:pPr>
            <w:r>
              <w:rPr>
                <w:rFonts w:eastAsia="MS Mincho"/>
              </w:rPr>
              <w:t>UL/DL 3891.495</w:t>
            </w:r>
          </w:p>
        </w:tc>
        <w:tc>
          <w:tcPr>
            <w:tcW w:w="881" w:type="dxa"/>
            <w:vAlign w:val="center"/>
          </w:tcPr>
          <w:p>
            <w:pPr>
              <w:pStyle w:val="TAC"/>
              <w:rPr>
                <w:rFonts w:eastAsia="MS Mincho"/>
              </w:rPr>
            </w:pPr>
          </w:p>
        </w:tc>
        <w:tc>
          <w:tcPr>
            <w:tcW w:w="1699"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99"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2" w:type="dxa"/>
            <w:vMerge w:val="restart"/>
            <w:vAlign w:val="center"/>
          </w:tcPr>
          <w:p>
            <w:pPr>
              <w:pStyle w:val="TAC"/>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lang w:eastAsia="fr-FR"/>
              </w:rPr>
              <w:t>19</w:t>
            </w:r>
          </w:p>
        </w:tc>
        <w:tc>
          <w:tcPr>
            <w:tcW w:w="991" w:type="dxa"/>
            <w:gridSpan w:val="6"/>
            <w:vAlign w:val="center"/>
          </w:tcPr>
          <w:p>
            <w:pPr>
              <w:pStyle w:val="TAC"/>
              <w:rPr>
                <w:rFonts w:eastAsia="MS Mincho"/>
              </w:rPr>
            </w:pPr>
            <w:r>
              <w:rPr>
                <w:rFonts w:eastAsia="MS Mincho"/>
                <w:lang w:eastAsia="fr-FR"/>
              </w:rPr>
              <w:t>DL 884</w:t>
            </w:r>
          </w:p>
        </w:tc>
        <w:tc>
          <w:tcPr>
            <w:tcW w:w="990" w:type="dxa"/>
            <w:gridSpan w:val="7"/>
            <w:vAlign w:val="center"/>
          </w:tcPr>
          <w:p>
            <w:pPr>
              <w:pStyle w:val="TAC"/>
              <w:rPr>
                <w:rFonts w:eastAsia="MS Mincho"/>
              </w:rPr>
            </w:pPr>
            <w:r>
              <w:rPr>
                <w:rFonts w:eastAsia="MS Mincho"/>
                <w:lang w:eastAsia="fr-FR"/>
              </w:rPr>
              <w:t> </w:t>
            </w:r>
          </w:p>
        </w:tc>
        <w:tc>
          <w:tcPr>
            <w:tcW w:w="1834" w:type="dxa"/>
            <w:gridSpan w:val="4"/>
            <w:vAlign w:val="center"/>
          </w:tcPr>
          <w:p>
            <w:pPr>
              <w:pStyle w:val="TAC"/>
              <w:rPr>
                <w:rFonts w:eastAsia="MS Mincho"/>
              </w:rPr>
            </w:pPr>
            <w:r>
              <w:rPr>
                <w:rFonts w:eastAsia="MS Mincho"/>
                <w:lang w:eastAsia="fr-FR"/>
              </w:rPr>
              <w:t> </w:t>
            </w:r>
          </w:p>
        </w:tc>
        <w:tc>
          <w:tcPr>
            <w:tcW w:w="1142" w:type="dxa"/>
            <w:gridSpan w:val="6"/>
            <w:vAlign w:val="center"/>
          </w:tcPr>
          <w:p>
            <w:pPr>
              <w:pStyle w:val="TAC"/>
              <w:rPr>
                <w:rFonts w:eastAsia="MS Mincho"/>
              </w:rPr>
            </w:pPr>
            <w:r>
              <w:rPr>
                <w:rFonts w:eastAsia="MS Mincho"/>
                <w:lang w:eastAsia="fr-FR"/>
              </w:rPr>
              <w:t>n79</w:t>
            </w:r>
          </w:p>
        </w:tc>
        <w:tc>
          <w:tcPr>
            <w:tcW w:w="1276" w:type="dxa"/>
            <w:gridSpan w:val="4"/>
            <w:vAlign w:val="center"/>
          </w:tcPr>
          <w:p>
            <w:pPr>
              <w:pStyle w:val="TAC"/>
              <w:rPr>
                <w:rFonts w:eastAsia="MS Mincho"/>
              </w:rPr>
            </w:pPr>
            <w:r>
              <w:rPr>
                <w:rFonts w:eastAsia="MS Mincho"/>
                <w:lang w:eastAsia="fr-FR"/>
              </w:rPr>
              <w:t>Low</w:t>
            </w:r>
          </w:p>
        </w:tc>
        <w:tc>
          <w:tcPr>
            <w:tcW w:w="881" w:type="dxa"/>
            <w:vAlign w:val="center"/>
          </w:tcPr>
          <w:p>
            <w:pPr>
              <w:pStyle w:val="TAC"/>
              <w:rPr>
                <w:rFonts w:eastAsia="MS Mincho"/>
              </w:rPr>
            </w:pPr>
            <w:r>
              <w:rPr>
                <w:rFonts w:eastAsia="MS Mincho"/>
                <w:lang w:eastAsia="fr-FR"/>
              </w:rPr>
              <w:t> </w:t>
            </w:r>
          </w:p>
        </w:tc>
        <w:tc>
          <w:tcPr>
            <w:tcW w:w="1689"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1" w:type="dxa"/>
            <w:gridSpan w:val="6"/>
            <w:vAlign w:val="center"/>
          </w:tcPr>
          <w:p>
            <w:pPr>
              <w:pStyle w:val="TAC"/>
              <w:rPr>
                <w:rFonts w:eastAsia="MS Mincho"/>
              </w:rPr>
            </w:pPr>
            <w:r>
              <w:rPr>
                <w:rFonts w:eastAsia="MS Mincho"/>
                <w:lang w:eastAsia="fr-FR"/>
              </w:rPr>
              <w:t>QPSK</w:t>
            </w:r>
          </w:p>
        </w:tc>
        <w:tc>
          <w:tcPr>
            <w:tcW w:w="990" w:type="dxa"/>
            <w:gridSpan w:val="7"/>
            <w:vAlign w:val="center"/>
          </w:tcPr>
          <w:p>
            <w:pPr>
              <w:pStyle w:val="TAC"/>
              <w:rPr>
                <w:rFonts w:eastAsia="MS Mincho"/>
              </w:rPr>
            </w:pPr>
            <w:r>
              <w:rPr>
                <w:rFonts w:eastAsia="MS Mincho"/>
                <w:lang w:eastAsia="fr-FR"/>
              </w:rPr>
              <w:t>10 MHz</w:t>
            </w:r>
          </w:p>
        </w:tc>
        <w:tc>
          <w:tcPr>
            <w:tcW w:w="1834"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2" w:type="dxa"/>
            <w:gridSpan w:val="6"/>
            <w:vAlign w:val="center"/>
          </w:tcPr>
          <w:p>
            <w:pPr>
              <w:pStyle w:val="TAC"/>
              <w:rPr>
                <w:rFonts w:eastAsia="MS Mincho"/>
              </w:rPr>
            </w:pPr>
            <w:r>
              <w:rPr>
                <w:rFonts w:eastAsia="MS Mincho"/>
                <w:lang w:eastAsia="fr-FR"/>
              </w:rPr>
              <w:t>DFT-s-OFDM QPSK</w:t>
            </w:r>
          </w:p>
        </w:tc>
        <w:tc>
          <w:tcPr>
            <w:tcW w:w="1276" w:type="dxa"/>
            <w:gridSpan w:val="4"/>
            <w:vAlign w:val="center"/>
          </w:tcPr>
          <w:p>
            <w:pPr>
              <w:pStyle w:val="TAC"/>
              <w:rPr>
                <w:rFonts w:eastAsia="MS Mincho"/>
              </w:rPr>
            </w:pPr>
            <w:r>
              <w:rPr>
                <w:rFonts w:eastAsia="MS Mincho"/>
                <w:lang w:eastAsia="fr-FR"/>
              </w:rPr>
              <w:t>CP-OFDM QPSK</w:t>
            </w:r>
          </w:p>
        </w:tc>
        <w:tc>
          <w:tcPr>
            <w:tcW w:w="881" w:type="dxa"/>
            <w:vAlign w:val="center"/>
          </w:tcPr>
          <w:p>
            <w:pPr>
              <w:pStyle w:val="TAC"/>
              <w:rPr>
                <w:rFonts w:eastAsia="MS Mincho"/>
              </w:rPr>
            </w:pPr>
            <w:r>
              <w:rPr>
                <w:rFonts w:eastAsia="MS Mincho"/>
                <w:lang w:eastAsia="fr-FR"/>
              </w:rPr>
              <w:t>40 MHz</w:t>
            </w:r>
          </w:p>
        </w:tc>
        <w:tc>
          <w:tcPr>
            <w:tcW w:w="1689"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2" w:type="dxa"/>
            <w:vMerge w:val="restart"/>
            <w:vAlign w:val="center"/>
          </w:tcPr>
          <w:p>
            <w:pPr>
              <w:pStyle w:val="TAC"/>
            </w:pPr>
            <w:r>
              <w:rPr>
                <w:rFonts w:eastAsia="MS Mincho"/>
                <w:lang w:eastAsia="fr-FR"/>
              </w:rPr>
              <w:t>2</w:t>
            </w:r>
            <w:r>
              <w:rPr>
                <w:rFonts w:eastAsia="MS Mincho"/>
                <w:vertAlign w:val="superscript"/>
                <w:lang w:eastAsia="fr-FR"/>
              </w:rPr>
              <w:t>,9</w:t>
            </w:r>
          </w:p>
        </w:tc>
        <w:tc>
          <w:tcPr>
            <w:tcW w:w="840" w:type="dxa"/>
            <w:gridSpan w:val="5"/>
            <w:vAlign w:val="center"/>
          </w:tcPr>
          <w:p>
            <w:pPr>
              <w:pStyle w:val="TAC"/>
              <w:rPr>
                <w:rFonts w:eastAsia="MS Mincho"/>
              </w:rPr>
            </w:pPr>
            <w:r>
              <w:rPr>
                <w:rFonts w:eastAsia="MS Mincho"/>
                <w:lang w:eastAsia="fr-FR"/>
              </w:rPr>
              <w:t>19</w:t>
            </w:r>
          </w:p>
        </w:tc>
        <w:tc>
          <w:tcPr>
            <w:tcW w:w="991" w:type="dxa"/>
            <w:gridSpan w:val="6"/>
            <w:vAlign w:val="center"/>
          </w:tcPr>
          <w:p>
            <w:pPr>
              <w:pStyle w:val="TAC"/>
              <w:rPr>
                <w:rFonts w:eastAsia="MS Mincho"/>
              </w:rPr>
            </w:pPr>
            <w:r>
              <w:rPr>
                <w:rFonts w:eastAsia="MS Mincho"/>
                <w:lang w:eastAsia="fr-FR"/>
              </w:rPr>
              <w:t>DL 884</w:t>
            </w:r>
          </w:p>
        </w:tc>
        <w:tc>
          <w:tcPr>
            <w:tcW w:w="990" w:type="dxa"/>
            <w:gridSpan w:val="7"/>
            <w:vAlign w:val="center"/>
          </w:tcPr>
          <w:p>
            <w:pPr>
              <w:pStyle w:val="TAC"/>
              <w:rPr>
                <w:rFonts w:eastAsia="MS Mincho"/>
              </w:rPr>
            </w:pPr>
            <w:r>
              <w:rPr>
                <w:rFonts w:eastAsia="MS Mincho"/>
                <w:lang w:eastAsia="fr-FR"/>
              </w:rPr>
              <w:t> </w:t>
            </w:r>
          </w:p>
        </w:tc>
        <w:tc>
          <w:tcPr>
            <w:tcW w:w="1834" w:type="dxa"/>
            <w:gridSpan w:val="4"/>
            <w:vAlign w:val="center"/>
          </w:tcPr>
          <w:p>
            <w:pPr>
              <w:pStyle w:val="TAC"/>
              <w:rPr>
                <w:rFonts w:eastAsia="MS Mincho"/>
              </w:rPr>
            </w:pPr>
            <w:r>
              <w:rPr>
                <w:rFonts w:eastAsia="MS Mincho"/>
                <w:lang w:eastAsia="fr-FR"/>
              </w:rPr>
              <w:t> </w:t>
            </w:r>
          </w:p>
        </w:tc>
        <w:tc>
          <w:tcPr>
            <w:tcW w:w="1142" w:type="dxa"/>
            <w:gridSpan w:val="6"/>
            <w:vAlign w:val="center"/>
          </w:tcPr>
          <w:p>
            <w:pPr>
              <w:pStyle w:val="TAC"/>
              <w:rPr>
                <w:rFonts w:eastAsia="MS Mincho"/>
              </w:rPr>
            </w:pPr>
            <w:r>
              <w:rPr>
                <w:rFonts w:eastAsia="MS Mincho"/>
                <w:lang w:eastAsia="fr-FR"/>
              </w:rPr>
              <w:t>n79</w:t>
            </w:r>
          </w:p>
        </w:tc>
        <w:tc>
          <w:tcPr>
            <w:tcW w:w="1276" w:type="dxa"/>
            <w:gridSpan w:val="4"/>
            <w:vAlign w:val="center"/>
          </w:tcPr>
          <w:p>
            <w:pPr>
              <w:pStyle w:val="TAC"/>
              <w:rPr>
                <w:rFonts w:eastAsia="MS Mincho"/>
              </w:rPr>
            </w:pPr>
            <w:r>
              <w:rPr>
                <w:lang w:eastAsia="fr-FR"/>
              </w:rPr>
              <w:t xml:space="preserve">UL/DL 4445.025 </w:t>
            </w:r>
          </w:p>
        </w:tc>
        <w:tc>
          <w:tcPr>
            <w:tcW w:w="881" w:type="dxa"/>
            <w:vAlign w:val="center"/>
          </w:tcPr>
          <w:p>
            <w:pPr>
              <w:pStyle w:val="TAC"/>
              <w:rPr>
                <w:rFonts w:eastAsia="MS Mincho"/>
              </w:rPr>
            </w:pPr>
            <w:r>
              <w:rPr>
                <w:rFonts w:eastAsia="MS Mincho"/>
                <w:lang w:eastAsia="fr-FR"/>
              </w:rPr>
              <w:t> </w:t>
            </w:r>
          </w:p>
        </w:tc>
        <w:tc>
          <w:tcPr>
            <w:tcW w:w="1689"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1" w:type="dxa"/>
            <w:gridSpan w:val="6"/>
            <w:vAlign w:val="center"/>
          </w:tcPr>
          <w:p>
            <w:pPr>
              <w:pStyle w:val="TAC"/>
              <w:rPr>
                <w:rFonts w:eastAsia="MS Mincho"/>
              </w:rPr>
            </w:pPr>
            <w:r>
              <w:rPr>
                <w:rFonts w:eastAsia="MS Mincho"/>
                <w:lang w:eastAsia="fr-FR"/>
              </w:rPr>
              <w:t>QPSK</w:t>
            </w:r>
          </w:p>
        </w:tc>
        <w:tc>
          <w:tcPr>
            <w:tcW w:w="990" w:type="dxa"/>
            <w:gridSpan w:val="7"/>
            <w:vAlign w:val="center"/>
          </w:tcPr>
          <w:p>
            <w:pPr>
              <w:pStyle w:val="TAC"/>
              <w:rPr>
                <w:rFonts w:eastAsia="MS Mincho"/>
              </w:rPr>
            </w:pPr>
            <w:r>
              <w:rPr>
                <w:rFonts w:eastAsia="MS Mincho"/>
                <w:lang w:eastAsia="fr-FR"/>
              </w:rPr>
              <w:t>10 MHz</w:t>
            </w:r>
          </w:p>
        </w:tc>
        <w:tc>
          <w:tcPr>
            <w:tcW w:w="1834"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2" w:type="dxa"/>
            <w:gridSpan w:val="6"/>
            <w:vAlign w:val="center"/>
          </w:tcPr>
          <w:p>
            <w:pPr>
              <w:pStyle w:val="TAC"/>
              <w:rPr>
                <w:rFonts w:eastAsia="MS Mincho"/>
              </w:rPr>
            </w:pPr>
            <w:r>
              <w:rPr>
                <w:rFonts w:eastAsia="MS Mincho"/>
                <w:lang w:eastAsia="fr-FR"/>
              </w:rPr>
              <w:t>DFT-s-OFDM QPSK</w:t>
            </w:r>
          </w:p>
        </w:tc>
        <w:tc>
          <w:tcPr>
            <w:tcW w:w="1276" w:type="dxa"/>
            <w:gridSpan w:val="4"/>
            <w:vAlign w:val="center"/>
          </w:tcPr>
          <w:p>
            <w:pPr>
              <w:pStyle w:val="TAC"/>
              <w:rPr>
                <w:rFonts w:eastAsia="MS Mincho"/>
              </w:rPr>
            </w:pPr>
            <w:r>
              <w:rPr>
                <w:rFonts w:eastAsia="MS Mincho"/>
                <w:lang w:eastAsia="fr-FR"/>
              </w:rPr>
              <w:t>CP-OFDM QPSK</w:t>
            </w:r>
          </w:p>
        </w:tc>
        <w:tc>
          <w:tcPr>
            <w:tcW w:w="881" w:type="dxa"/>
            <w:vAlign w:val="center"/>
          </w:tcPr>
          <w:p>
            <w:pPr>
              <w:pStyle w:val="TAC"/>
              <w:rPr>
                <w:rFonts w:eastAsia="MS Mincho"/>
              </w:rPr>
            </w:pPr>
            <w:r>
              <w:rPr>
                <w:rFonts w:eastAsia="MS Mincho"/>
                <w:lang w:eastAsia="fr-FR"/>
              </w:rPr>
              <w:t>40 MHz</w:t>
            </w:r>
          </w:p>
        </w:tc>
        <w:tc>
          <w:tcPr>
            <w:tcW w:w="1689"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1" w:type="dxa"/>
            <w:gridSpan w:val="6"/>
            <w:vAlign w:val="center"/>
          </w:tcPr>
          <w:p>
            <w:pPr>
              <w:pStyle w:val="TAC"/>
              <w:rPr>
                <w:rFonts w:eastAsia="MS Mincho"/>
              </w:rPr>
            </w:pPr>
            <w:r>
              <w:rPr>
                <w:rFonts w:eastAsia="MS Mincho"/>
              </w:rPr>
              <w:t>UL 840 / DL 799</w:t>
            </w:r>
          </w:p>
        </w:tc>
        <w:tc>
          <w:tcPr>
            <w:tcW w:w="990"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2" w:type="dxa"/>
            <w:gridSpan w:val="6"/>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UL 1775 / DL 1870</w:t>
            </w:r>
          </w:p>
        </w:tc>
        <w:tc>
          <w:tcPr>
            <w:tcW w:w="881" w:type="dxa"/>
            <w:vAlign w:val="center"/>
          </w:tcPr>
          <w:p>
            <w:pPr>
              <w:pStyle w:val="TAC"/>
              <w:rPr>
                <w:rFonts w:eastAsia="MS Mincho"/>
              </w:rPr>
            </w:pPr>
            <w:r>
              <w:rPr>
                <w:rFonts w:eastAsia="MS Mincho"/>
              </w:rPr>
              <w:t> </w:t>
            </w:r>
          </w:p>
        </w:tc>
        <w:tc>
          <w:tcPr>
            <w:tcW w:w="1689"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1" w:type="dxa"/>
            <w:gridSpan w:val="6"/>
            <w:vAlign w:val="center"/>
          </w:tcPr>
          <w:p>
            <w:pPr>
              <w:pStyle w:val="TAC"/>
              <w:rPr>
                <w:rFonts w:eastAsia="MS Mincho"/>
              </w:rPr>
            </w:pPr>
            <w:r>
              <w:rPr>
                <w:rFonts w:eastAsia="MS Mincho"/>
              </w:rPr>
              <w:t>UL 847 / DL 806</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n3</w:t>
            </w:r>
          </w:p>
        </w:tc>
        <w:tc>
          <w:tcPr>
            <w:tcW w:w="1276" w:type="dxa"/>
            <w:gridSpan w:val="4"/>
            <w:vAlign w:val="center"/>
          </w:tcPr>
          <w:p>
            <w:pPr>
              <w:pStyle w:val="TAC"/>
              <w:rPr>
                <w:rFonts w:eastAsia="MS Mincho"/>
              </w:rPr>
            </w:pPr>
            <w:r>
              <w:rPr>
                <w:rFonts w:eastAsia="MS Mincho"/>
              </w:rPr>
              <w:t>UL 1735 / DL 1830</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1" w:type="dxa"/>
            <w:gridSpan w:val="6"/>
            <w:vAlign w:val="center"/>
          </w:tcPr>
          <w:p>
            <w:pPr>
              <w:pStyle w:val="TAC"/>
              <w:rPr>
                <w:rFonts w:eastAsia="MS Mincho"/>
              </w:rPr>
            </w:pPr>
            <w:r>
              <w:rPr>
                <w:rFonts w:eastAsia="MS Mincho"/>
              </w:rPr>
              <w:t>UL 851 / DL 810</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rPr>
                <w:rFonts w:eastAsia="MS Mincho"/>
              </w:rPr>
              <w:t>n7</w:t>
            </w:r>
          </w:p>
        </w:tc>
        <w:tc>
          <w:tcPr>
            <w:tcW w:w="1276" w:type="dxa"/>
            <w:gridSpan w:val="4"/>
            <w:vAlign w:val="center"/>
          </w:tcPr>
          <w:p>
            <w:pPr>
              <w:pStyle w:val="TAC"/>
              <w:rPr>
                <w:rFonts w:eastAsia="MS Mincho"/>
              </w:rPr>
            </w:pPr>
            <w:r>
              <w:rPr>
                <w:rFonts w:eastAsia="MS Mincho"/>
              </w:rPr>
              <w:t>UL 2512 / DL 2632</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1" w:type="dxa"/>
            <w:gridSpan w:val="6"/>
            <w:vAlign w:val="center"/>
          </w:tcPr>
          <w:p>
            <w:pPr>
              <w:pStyle w:val="TAC"/>
              <w:rPr>
                <w:rFonts w:eastAsia="MS Mincho"/>
              </w:rPr>
            </w:pPr>
            <w:r>
              <w:rPr>
                <w:rFonts w:eastAsia="MS Mincho"/>
              </w:rPr>
              <w:t>UL 849.5 / DL 808.5</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pPr>
            <w:r>
              <w:t>n8</w:t>
            </w:r>
          </w:p>
        </w:tc>
        <w:tc>
          <w:tcPr>
            <w:tcW w:w="1276" w:type="dxa"/>
            <w:gridSpan w:val="4"/>
            <w:vAlign w:val="center"/>
          </w:tcPr>
          <w:p>
            <w:pPr>
              <w:pStyle w:val="TAC"/>
              <w:rPr>
                <w:rFonts w:eastAsia="MS Mincho"/>
              </w:rPr>
            </w:pPr>
            <w:r>
              <w:rPr>
                <w:rFonts w:eastAsia="MS Mincho"/>
              </w:rPr>
              <w:t>UL 892.5 / DL 937.5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5 MHz</w:t>
            </w:r>
          </w:p>
        </w:tc>
        <w:tc>
          <w:tcPr>
            <w:tcW w:w="1689"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lastRenderedPageBreak/>
              <w:t xml:space="preserve">Test Settings for a </w:t>
            </w:r>
            <w:r>
              <w:rPr>
                <w:lang w:eastAsia="zh-TW"/>
              </w:rPr>
              <w:t xml:space="preserve">DC_20A_n78A </w:t>
            </w:r>
            <w:r>
              <w:t>Configuration</w:t>
            </w:r>
          </w:p>
        </w:tc>
      </w:tr>
      <w:tr>
        <w:trPr>
          <w:gridAfter w:val="1"/>
          <w:wAfter w:w="10" w:type="dxa"/>
          <w:trHeight w:val="70"/>
        </w:trPr>
        <w:tc>
          <w:tcPr>
            <w:tcW w:w="472" w:type="dxa"/>
            <w:vMerge w:val="restart"/>
            <w:vAlign w:val="center"/>
          </w:tcPr>
          <w:p>
            <w:pPr>
              <w:pStyle w:val="TAC"/>
            </w:pPr>
            <w:r>
              <w:t>1</w:t>
            </w:r>
            <w:r>
              <w:rPr>
                <w:vertAlign w:val="superscript"/>
              </w:rPr>
              <w:t>,8</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1" w:type="dxa"/>
            <w:gridSpan w:val="6"/>
            <w:tcBorders>
              <w:top w:val="single" w:sz="4" w:space="0" w:color="auto"/>
            </w:tcBorders>
            <w:vAlign w:val="center"/>
          </w:tcPr>
          <w:p>
            <w:pPr>
              <w:pStyle w:val="TAC"/>
              <w:rPr>
                <w:rFonts w:eastAsia="MS Mincho"/>
              </w:rPr>
            </w:pPr>
            <w:r>
              <w:rPr>
                <w:rFonts w:eastAsia="MS Mincho"/>
              </w:rPr>
              <w:t>Mid</w:t>
            </w:r>
          </w:p>
        </w:tc>
        <w:tc>
          <w:tcPr>
            <w:tcW w:w="990" w:type="dxa"/>
            <w:gridSpan w:val="7"/>
            <w:tcBorders>
              <w:top w:val="single" w:sz="4" w:space="0" w:color="auto"/>
            </w:tcBorders>
            <w:vAlign w:val="center"/>
          </w:tcPr>
          <w:p>
            <w:pPr>
              <w:pStyle w:val="TAC"/>
              <w:rPr>
                <w:rFonts w:eastAsia="MS Mincho"/>
              </w:rPr>
            </w:pPr>
          </w:p>
        </w:tc>
        <w:tc>
          <w:tcPr>
            <w:tcW w:w="1834" w:type="dxa"/>
            <w:gridSpan w:val="4"/>
            <w:tcBorders>
              <w:top w:val="single" w:sz="4" w:space="0" w:color="auto"/>
            </w:tcBorders>
            <w:vAlign w:val="center"/>
          </w:tcPr>
          <w:p>
            <w:pPr>
              <w:pStyle w:val="TAC"/>
              <w:rPr>
                <w:rFonts w:eastAsia="MS Mincho"/>
              </w:rPr>
            </w:pPr>
          </w:p>
        </w:tc>
        <w:tc>
          <w:tcPr>
            <w:tcW w:w="1142" w:type="dxa"/>
            <w:gridSpan w:val="6"/>
            <w:tcBorders>
              <w:top w:val="single" w:sz="4" w:space="0" w:color="auto"/>
            </w:tcBorders>
            <w:vAlign w:val="center"/>
          </w:tcPr>
          <w:p>
            <w:pPr>
              <w:pStyle w:val="TAC"/>
              <w:rPr>
                <w:rFonts w:eastAsia="MS Mincho"/>
              </w:rPr>
            </w:pPr>
            <w:r>
              <w:rPr>
                <w:rFonts w:eastAsia="MS Mincho"/>
              </w:rPr>
              <w:t>n78</w:t>
            </w:r>
          </w:p>
        </w:tc>
        <w:tc>
          <w:tcPr>
            <w:tcW w:w="1276" w:type="dxa"/>
            <w:gridSpan w:val="4"/>
            <w:tcBorders>
              <w:top w:val="single" w:sz="4" w:space="0" w:color="auto"/>
            </w:tcBorders>
            <w:vAlign w:val="center"/>
          </w:tcPr>
          <w:p>
            <w:pPr>
              <w:pStyle w:val="TAC"/>
              <w:rPr>
                <w:rFonts w:eastAsia="MS Mincho"/>
              </w:rPr>
            </w:pPr>
            <w:r>
              <w:rPr>
                <w:rFonts w:eastAsia="MS Mincho"/>
              </w:rPr>
              <w:t>Mid</w:t>
            </w:r>
          </w:p>
        </w:tc>
        <w:tc>
          <w:tcPr>
            <w:tcW w:w="881" w:type="dxa"/>
            <w:tcBorders>
              <w:top w:val="single" w:sz="4" w:space="0" w:color="auto"/>
            </w:tcBorders>
            <w:vAlign w:val="center"/>
          </w:tcPr>
          <w:p>
            <w:pPr>
              <w:pStyle w:val="TAC"/>
              <w:rPr>
                <w:rFonts w:eastAsia="MS Mincho"/>
              </w:rPr>
            </w:pPr>
          </w:p>
        </w:tc>
        <w:tc>
          <w:tcPr>
            <w:tcW w:w="1689"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REFSENS_ENDC_1</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1" w:type="dxa"/>
            <w:gridSpan w:val="6"/>
            <w:tcBorders>
              <w:top w:val="single" w:sz="4" w:space="0" w:color="auto"/>
            </w:tcBorders>
            <w:vAlign w:val="center"/>
          </w:tcPr>
          <w:p>
            <w:pPr>
              <w:pStyle w:val="TAC"/>
              <w:rPr>
                <w:rFonts w:eastAsia="MS Mincho"/>
              </w:rPr>
            </w:pPr>
            <w:r>
              <w:rPr>
                <w:rFonts w:eastAsia="MS Mincho"/>
              </w:rPr>
              <w:t>Mid</w:t>
            </w:r>
          </w:p>
        </w:tc>
        <w:tc>
          <w:tcPr>
            <w:tcW w:w="990" w:type="dxa"/>
            <w:gridSpan w:val="7"/>
            <w:tcBorders>
              <w:top w:val="single" w:sz="4" w:space="0" w:color="auto"/>
            </w:tcBorders>
            <w:vAlign w:val="center"/>
          </w:tcPr>
          <w:p>
            <w:pPr>
              <w:pStyle w:val="TAC"/>
              <w:rPr>
                <w:rFonts w:eastAsia="MS Mincho"/>
              </w:rPr>
            </w:pPr>
          </w:p>
        </w:tc>
        <w:tc>
          <w:tcPr>
            <w:tcW w:w="1834" w:type="dxa"/>
            <w:gridSpan w:val="4"/>
            <w:tcBorders>
              <w:top w:val="single" w:sz="4" w:space="0" w:color="auto"/>
            </w:tcBorders>
            <w:vAlign w:val="center"/>
          </w:tcPr>
          <w:p>
            <w:pPr>
              <w:pStyle w:val="TAC"/>
              <w:rPr>
                <w:rFonts w:eastAsia="MS Mincho"/>
              </w:rPr>
            </w:pPr>
          </w:p>
        </w:tc>
        <w:tc>
          <w:tcPr>
            <w:tcW w:w="1142" w:type="dxa"/>
            <w:gridSpan w:val="6"/>
            <w:tcBorders>
              <w:top w:val="single" w:sz="4" w:space="0" w:color="auto"/>
            </w:tcBorders>
            <w:vAlign w:val="center"/>
          </w:tcPr>
          <w:p>
            <w:pPr>
              <w:pStyle w:val="TAC"/>
              <w:rPr>
                <w:rFonts w:eastAsia="MS Mincho"/>
              </w:rPr>
            </w:pPr>
            <w:r>
              <w:rPr>
                <w:rFonts w:eastAsia="MS Mincho"/>
              </w:rPr>
              <w:t>n78</w:t>
            </w:r>
          </w:p>
        </w:tc>
        <w:tc>
          <w:tcPr>
            <w:tcW w:w="1276" w:type="dxa"/>
            <w:gridSpan w:val="4"/>
            <w:tcBorders>
              <w:top w:val="single" w:sz="4" w:space="0" w:color="auto"/>
            </w:tcBorders>
            <w:vAlign w:val="center"/>
          </w:tcPr>
          <w:p>
            <w:pPr>
              <w:pStyle w:val="TAC"/>
              <w:rPr>
                <w:rFonts w:eastAsia="MS Mincho"/>
              </w:rPr>
            </w:pPr>
            <w:r>
              <w:rPr>
                <w:rFonts w:eastAsia="MS Mincho"/>
              </w:rPr>
              <w:t>UL/DL 3387.99</w:t>
            </w:r>
          </w:p>
        </w:tc>
        <w:tc>
          <w:tcPr>
            <w:tcW w:w="881" w:type="dxa"/>
            <w:tcBorders>
              <w:top w:val="single" w:sz="4" w:space="0" w:color="auto"/>
            </w:tcBorders>
            <w:vAlign w:val="center"/>
          </w:tcPr>
          <w:p>
            <w:pPr>
              <w:pStyle w:val="TAC"/>
              <w:rPr>
                <w:rFonts w:eastAsia="MS Mincho"/>
              </w:rPr>
            </w:pPr>
          </w:p>
        </w:tc>
        <w:tc>
          <w:tcPr>
            <w:tcW w:w="1689"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REFSENS_ENDC_1</w:t>
            </w:r>
          </w:p>
        </w:tc>
        <w:tc>
          <w:tcPr>
            <w:tcW w:w="1142" w:type="dxa"/>
            <w:gridSpan w:val="6"/>
            <w:vAlign w:val="center"/>
          </w:tcPr>
          <w:p>
            <w:pPr>
              <w:pStyle w:val="TAC"/>
              <w:rPr>
                <w:rFonts w:eastAsia="MS Mincho"/>
              </w:rPr>
            </w:pPr>
            <w:r>
              <w:rPr>
                <w:rFonts w:eastAsia="MS Mincho"/>
              </w:rPr>
              <w:t>N/A</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100 MHz</w:t>
            </w:r>
          </w:p>
        </w:tc>
        <w:tc>
          <w:tcPr>
            <w:tcW w:w="1689"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20</w:t>
            </w:r>
          </w:p>
        </w:tc>
        <w:tc>
          <w:tcPr>
            <w:tcW w:w="991" w:type="dxa"/>
            <w:gridSpan w:val="6"/>
            <w:vAlign w:val="center"/>
          </w:tcPr>
          <w:p>
            <w:pPr>
              <w:pStyle w:val="TAC"/>
              <w:rPr>
                <w:rFonts w:eastAsia="MS Mincho"/>
              </w:rPr>
            </w:pPr>
            <w:r>
              <w:rPr>
                <w:rFonts w:eastAsia="MS Mincho"/>
              </w:rPr>
              <w:t>UL 850 / DL 809</w:t>
            </w:r>
          </w:p>
        </w:tc>
        <w:tc>
          <w:tcPr>
            <w:tcW w:w="990"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2" w:type="dxa"/>
            <w:gridSpan w:val="6"/>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3358.995</w:t>
            </w:r>
          </w:p>
        </w:tc>
        <w:tc>
          <w:tcPr>
            <w:tcW w:w="881" w:type="dxa"/>
            <w:vAlign w:val="center"/>
          </w:tcPr>
          <w:p>
            <w:pPr>
              <w:pStyle w:val="TAC"/>
              <w:rPr>
                <w:rFonts w:eastAsia="MS Mincho"/>
              </w:rPr>
            </w:pPr>
          </w:p>
        </w:tc>
        <w:tc>
          <w:tcPr>
            <w:tcW w:w="1689"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lang w:eastAsia="zh-TW"/>
              </w:rPr>
              <w:t>All RBs / REFSENS_ENDC_4</w:t>
            </w:r>
          </w:p>
        </w:tc>
        <w:tc>
          <w:tcPr>
            <w:tcW w:w="1142" w:type="dxa"/>
            <w:gridSpan w:val="6"/>
            <w:vAlign w:val="center"/>
          </w:tcPr>
          <w:p>
            <w:pPr>
              <w:pStyle w:val="TAC"/>
              <w:rPr>
                <w:rFonts w:eastAsia="MS Mincho"/>
              </w:rPr>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10 MHz</w:t>
            </w:r>
          </w:p>
        </w:tc>
        <w:tc>
          <w:tcPr>
            <w:tcW w:w="1689" w:type="dxa"/>
            <w:gridSpan w:val="4"/>
            <w:vAlign w:val="center"/>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2"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21</w:t>
            </w:r>
          </w:p>
        </w:tc>
        <w:tc>
          <w:tcPr>
            <w:tcW w:w="991" w:type="dxa"/>
            <w:gridSpan w:val="6"/>
            <w:vAlign w:val="center"/>
          </w:tcPr>
          <w:p>
            <w:pPr>
              <w:pStyle w:val="TAC"/>
              <w:rPr>
                <w:rFonts w:eastAsia="MS Mincho"/>
              </w:rPr>
            </w:pPr>
            <w:r>
              <w:rPr>
                <w:rFonts w:eastAsia="MS Mincho"/>
              </w:rPr>
              <w:t>DL 1506</w:t>
            </w:r>
          </w:p>
        </w:tc>
        <w:tc>
          <w:tcPr>
            <w:tcW w:w="990"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2" w:type="dxa"/>
            <w:gridSpan w:val="6"/>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4518</w:t>
            </w:r>
          </w:p>
        </w:tc>
        <w:tc>
          <w:tcPr>
            <w:tcW w:w="881" w:type="dxa"/>
            <w:vAlign w:val="center"/>
          </w:tcPr>
          <w:p>
            <w:pPr>
              <w:pStyle w:val="TAC"/>
              <w:rPr>
                <w:rFonts w:eastAsia="MS Mincho"/>
              </w:rPr>
            </w:pPr>
          </w:p>
        </w:tc>
        <w:tc>
          <w:tcPr>
            <w:tcW w:w="1699" w:type="dxa"/>
            <w:gridSpan w:val="5"/>
            <w:vAlign w:val="center"/>
          </w:tcPr>
          <w:p>
            <w:pPr>
              <w:pStyle w:val="TAC"/>
              <w:rPr>
                <w:lang w:eastAsia="zh-TW"/>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0</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21</w:t>
            </w:r>
          </w:p>
        </w:tc>
        <w:tc>
          <w:tcPr>
            <w:tcW w:w="991" w:type="dxa"/>
            <w:gridSpan w:val="6"/>
            <w:vAlign w:val="center"/>
          </w:tcPr>
          <w:p>
            <w:pPr>
              <w:pStyle w:val="TAC"/>
              <w:rPr>
                <w:rFonts w:eastAsia="MS Mincho"/>
              </w:rPr>
            </w:pPr>
            <w:r>
              <w:rPr>
                <w:rFonts w:eastAsia="MS Mincho"/>
              </w:rPr>
              <w:t>DL 1506</w:t>
            </w:r>
          </w:p>
        </w:tc>
        <w:tc>
          <w:tcPr>
            <w:tcW w:w="990"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2" w:type="dxa"/>
            <w:gridSpan w:val="6"/>
            <w:vAlign w:val="center"/>
          </w:tcPr>
          <w:p>
            <w:pPr>
              <w:pStyle w:val="TAC"/>
            </w:pPr>
            <w:r>
              <w:rPr>
                <w:rFonts w:eastAsia="MS Mincho"/>
              </w:rPr>
              <w:t>n79</w:t>
            </w:r>
          </w:p>
        </w:tc>
        <w:tc>
          <w:tcPr>
            <w:tcW w:w="1276" w:type="dxa"/>
            <w:gridSpan w:val="4"/>
            <w:vAlign w:val="center"/>
          </w:tcPr>
          <w:p>
            <w:pPr>
              <w:pStyle w:val="TAC"/>
              <w:rPr>
                <w:rFonts w:eastAsia="MS Mincho"/>
              </w:rPr>
            </w:pPr>
            <w:r>
              <w:rPr>
                <w:rFonts w:eastAsia="MS Mincho"/>
              </w:rPr>
              <w:t>UL/DL 4800</w:t>
            </w:r>
          </w:p>
        </w:tc>
        <w:tc>
          <w:tcPr>
            <w:tcW w:w="881" w:type="dxa"/>
            <w:vAlign w:val="center"/>
          </w:tcPr>
          <w:p>
            <w:pPr>
              <w:pStyle w:val="TAC"/>
              <w:rPr>
                <w:rFonts w:eastAsia="MS Mincho"/>
              </w:rPr>
            </w:pPr>
          </w:p>
        </w:tc>
        <w:tc>
          <w:tcPr>
            <w:tcW w:w="1699" w:type="dxa"/>
            <w:gridSpan w:val="5"/>
            <w:vAlign w:val="center"/>
          </w:tcPr>
          <w:p>
            <w:pPr>
              <w:pStyle w:val="TAC"/>
              <w:rPr>
                <w:lang w:eastAsia="zh-TW"/>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0</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QPSK</w:t>
            </w:r>
          </w:p>
        </w:tc>
        <w:tc>
          <w:tcPr>
            <w:tcW w:w="881" w:type="dxa"/>
            <w:vAlign w:val="center"/>
          </w:tcPr>
          <w:p>
            <w:pPr>
              <w:pStyle w:val="TAC"/>
              <w:rPr>
                <w:rFonts w:eastAsia="MS Mincho"/>
              </w:rPr>
            </w:pPr>
            <w:r>
              <w:rPr>
                <w:rFonts w:eastAsia="MS Mincho"/>
              </w:rPr>
              <w:t>100 MHz</w:t>
            </w:r>
          </w:p>
        </w:tc>
        <w:tc>
          <w:tcPr>
            <w:tcW w:w="1699"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21</w:t>
            </w:r>
          </w:p>
        </w:tc>
        <w:tc>
          <w:tcPr>
            <w:tcW w:w="991" w:type="dxa"/>
            <w:gridSpan w:val="6"/>
            <w:vAlign w:val="center"/>
          </w:tcPr>
          <w:p>
            <w:pPr>
              <w:pStyle w:val="TAC"/>
              <w:rPr>
                <w:rFonts w:eastAsia="MS Mincho"/>
              </w:rPr>
            </w:pPr>
            <w:r>
              <w:rPr>
                <w:rFonts w:eastAsia="MS Mincho"/>
              </w:rPr>
              <w:t>UL 1457.5/ DL 1505.5</w:t>
            </w:r>
          </w:p>
        </w:tc>
        <w:tc>
          <w:tcPr>
            <w:tcW w:w="990"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2" w:type="dxa"/>
            <w:gridSpan w:val="6"/>
            <w:vAlign w:val="center"/>
          </w:tcPr>
          <w:p>
            <w:pPr>
              <w:pStyle w:val="TAC"/>
            </w:pPr>
            <w:r>
              <w:t>n79</w:t>
            </w:r>
          </w:p>
        </w:tc>
        <w:tc>
          <w:tcPr>
            <w:tcW w:w="1276" w:type="dxa"/>
            <w:gridSpan w:val="4"/>
            <w:vAlign w:val="center"/>
          </w:tcPr>
          <w:p>
            <w:pPr>
              <w:pStyle w:val="TAC"/>
              <w:rPr>
                <w:rFonts w:eastAsia="MS Mincho"/>
              </w:rPr>
            </w:pPr>
            <w:r>
              <w:rPr>
                <w:rFonts w:eastAsia="MS Mincho"/>
              </w:rPr>
              <w:t>UL/DL 4420.5</w:t>
            </w:r>
          </w:p>
        </w:tc>
        <w:tc>
          <w:tcPr>
            <w:tcW w:w="881" w:type="dxa"/>
            <w:vAlign w:val="center"/>
          </w:tcPr>
          <w:p>
            <w:pPr>
              <w:pStyle w:val="TAC"/>
              <w:rPr>
                <w:rFonts w:eastAsia="MS Mincho"/>
              </w:rPr>
            </w:pPr>
          </w:p>
        </w:tc>
        <w:tc>
          <w:tcPr>
            <w:tcW w:w="1699" w:type="dxa"/>
            <w:gridSpan w:val="5"/>
            <w:vAlign w:val="center"/>
          </w:tcPr>
          <w:p>
            <w:pPr>
              <w:pStyle w:val="TAC"/>
              <w:rPr>
                <w:lang w:eastAsia="zh-TW"/>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1" w:type="dxa"/>
            <w:gridSpan w:val="6"/>
            <w:vAlign w:val="center"/>
          </w:tcPr>
          <w:p>
            <w:pPr>
              <w:pStyle w:val="TAC"/>
              <w:rPr>
                <w:rFonts w:eastAsia="MS Mincho"/>
              </w:rPr>
            </w:pPr>
            <w:r>
              <w:rPr>
                <w:rFonts w:eastAsia="MS Mincho"/>
              </w:rPr>
              <w:t>QPSK</w:t>
            </w:r>
          </w:p>
        </w:tc>
        <w:tc>
          <w:tcPr>
            <w:tcW w:w="990" w:type="dxa"/>
            <w:gridSpan w:val="7"/>
            <w:vAlign w:val="center"/>
          </w:tcPr>
          <w:p>
            <w:pPr>
              <w:pStyle w:val="TAC"/>
              <w:rPr>
                <w:rFonts w:eastAsia="MS Mincho"/>
              </w:rPr>
            </w:pPr>
            <w:r>
              <w:rPr>
                <w:rFonts w:eastAsia="MS Mincho"/>
              </w:rPr>
              <w:t>5 MHz</w:t>
            </w:r>
          </w:p>
        </w:tc>
        <w:tc>
          <w:tcPr>
            <w:tcW w:w="1834" w:type="dxa"/>
            <w:gridSpan w:val="4"/>
            <w:vAlign w:val="center"/>
          </w:tcPr>
          <w:p>
            <w:pPr>
              <w:pStyle w:val="TAC"/>
              <w:rPr>
                <w:lang w:eastAsia="zh-TW"/>
              </w:rPr>
            </w:pPr>
            <w:r>
              <w:rPr>
                <w:rFonts w:eastAsia="MS Mincho"/>
              </w:rPr>
              <w:t>All RBs / REFSENS_ENDC_4</w:t>
            </w:r>
          </w:p>
        </w:tc>
        <w:tc>
          <w:tcPr>
            <w:tcW w:w="1142" w:type="dxa"/>
            <w:gridSpan w:val="6"/>
            <w:vAlign w:val="center"/>
          </w:tcPr>
          <w:p>
            <w:pPr>
              <w:pStyle w:val="TAC"/>
            </w:pPr>
            <w:r>
              <w:t>DFT-s-OFDM QPSK</w:t>
            </w:r>
          </w:p>
        </w:tc>
        <w:tc>
          <w:tcPr>
            <w:tcW w:w="1276" w:type="dxa"/>
            <w:gridSpan w:val="4"/>
            <w:vAlign w:val="center"/>
          </w:tcPr>
          <w:p>
            <w:pPr>
              <w:pStyle w:val="TAC"/>
              <w:rPr>
                <w:rFonts w:eastAsia="MS Mincho"/>
              </w:rPr>
            </w:pPr>
            <w:r>
              <w:rPr>
                <w:rFonts w:eastAsia="MS Mincho"/>
              </w:rPr>
              <w:t>CP-OFDM QPSK</w:t>
            </w:r>
          </w:p>
        </w:tc>
        <w:tc>
          <w:tcPr>
            <w:tcW w:w="881" w:type="dxa"/>
            <w:vAlign w:val="center"/>
          </w:tcPr>
          <w:p>
            <w:pPr>
              <w:pStyle w:val="TAC"/>
              <w:rPr>
                <w:rFonts w:eastAsia="MS Mincho"/>
              </w:rPr>
            </w:pPr>
            <w:r>
              <w:rPr>
                <w:rFonts w:eastAsia="MS Mincho"/>
              </w:rPr>
              <w:t>40 MHz</w:t>
            </w:r>
          </w:p>
        </w:tc>
        <w:tc>
          <w:tcPr>
            <w:tcW w:w="1689" w:type="dxa"/>
            <w:gridSpan w:val="4"/>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4" w:type="dxa"/>
            <w:gridSpan w:val="4"/>
            <w:tcBorders>
              <w:bottom w:val="single" w:sz="4" w:space="0" w:color="auto"/>
            </w:tcBorders>
            <w:vAlign w:val="center"/>
          </w:tcPr>
          <w:p>
            <w:pPr>
              <w:pStyle w:val="TAC"/>
              <w:rPr>
                <w:rFonts w:eastAsia="MS Mincho"/>
              </w:rPr>
            </w:pPr>
            <w:r>
              <w:rPr>
                <w:rFonts w:eastAsia="MS Mincho"/>
              </w:rPr>
              <w:t>UL/DL 2524.5</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70"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50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4" w:type="dxa"/>
            <w:gridSpan w:val="4"/>
            <w:tcBorders>
              <w:bottom w:val="single" w:sz="4" w:space="0" w:color="auto"/>
            </w:tcBorders>
            <w:vAlign w:val="center"/>
          </w:tcPr>
          <w:p>
            <w:pPr>
              <w:pStyle w:val="TAC"/>
              <w:rPr>
                <w:rFonts w:eastAsia="MS Mincho"/>
              </w:rPr>
            </w:pPr>
            <w:r>
              <w:rPr>
                <w:rFonts w:eastAsia="MS Mincho"/>
              </w:rPr>
              <w:t>UL/DL 2572</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70"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QPSK</w:t>
            </w:r>
          </w:p>
        </w:tc>
        <w:tc>
          <w:tcPr>
            <w:tcW w:w="1144" w:type="dxa"/>
            <w:gridSpan w:val="5"/>
            <w:tcBorders>
              <w:bottom w:val="single" w:sz="4" w:space="0" w:color="auto"/>
            </w:tcBorders>
            <w:vAlign w:val="center"/>
          </w:tcPr>
          <w:p>
            <w:pPr>
              <w:pStyle w:val="TAC"/>
              <w:rPr>
                <w:rFonts w:eastAsia="MS Mincho"/>
              </w:rPr>
            </w:pPr>
            <w:r>
              <w:rPr>
                <w:rFonts w:eastAsia="MS Mincho"/>
              </w:rPr>
              <w:t>50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UL 839</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4" w:type="dxa"/>
            <w:gridSpan w:val="4"/>
            <w:tcBorders>
              <w:bottom w:val="single" w:sz="4" w:space="0" w:color="auto"/>
            </w:tcBorders>
            <w:vAlign w:val="center"/>
          </w:tcPr>
          <w:p>
            <w:pPr>
              <w:pStyle w:val="TAC"/>
              <w:rPr>
                <w:rFonts w:eastAsia="MS Mincho"/>
              </w:rPr>
            </w:pPr>
            <w:r>
              <w:rPr>
                <w:rFonts w:eastAsia="MS Mincho"/>
              </w:rPr>
              <w:t>UL/DL 2562</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5 MHz</w:t>
            </w:r>
          </w:p>
        </w:tc>
        <w:tc>
          <w:tcPr>
            <w:tcW w:w="1970" w:type="dxa"/>
            <w:gridSpan w:val="7"/>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10 MHz</w:t>
            </w:r>
          </w:p>
        </w:tc>
        <w:tc>
          <w:tcPr>
            <w:tcW w:w="1501"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2" w:type="dxa"/>
            <w:vMerge w:val="restart"/>
            <w:vAlign w:val="center"/>
          </w:tcPr>
          <w:p>
            <w:pPr>
              <w:pStyle w:val="TAC"/>
              <w:rPr>
                <w:rFonts w:eastAsia="MS Mincho"/>
              </w:rPr>
            </w:pPr>
            <w:r>
              <w:t>4</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DL 886.6</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rFonts w:eastAsia="MS Mincho"/>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4" w:type="dxa"/>
            <w:gridSpan w:val="4"/>
            <w:tcBorders>
              <w:bottom w:val="single" w:sz="4" w:space="0" w:color="auto"/>
            </w:tcBorders>
            <w:vAlign w:val="center"/>
          </w:tcPr>
          <w:p>
            <w:pPr>
              <w:pStyle w:val="TAC"/>
              <w:rPr>
                <w:rFonts w:eastAsia="MS Mincho"/>
              </w:rPr>
            </w:pPr>
            <w:r>
              <w:rPr>
                <w:rFonts w:eastAsia="MS Mincho"/>
              </w:rPr>
              <w:t>UL/DL 2660</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70" w:type="dxa"/>
            <w:gridSpan w:val="7"/>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UL/DL 3366</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70"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UL/DL 3446.01</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70"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UL 836.5</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UL/DL 3391.005</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5 MHz</w:t>
            </w:r>
          </w:p>
        </w:tc>
        <w:tc>
          <w:tcPr>
            <w:tcW w:w="1970" w:type="dxa"/>
            <w:gridSpan w:val="7"/>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10 MHz</w:t>
            </w:r>
          </w:p>
        </w:tc>
        <w:tc>
          <w:tcPr>
            <w:tcW w:w="1501"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4" w:type="dxa"/>
            <w:gridSpan w:val="4"/>
            <w:tcBorders>
              <w:bottom w:val="single" w:sz="4" w:space="0" w:color="auto"/>
            </w:tcBorders>
            <w:vAlign w:val="center"/>
          </w:tcPr>
          <w:p>
            <w:pPr>
              <w:pStyle w:val="TAC"/>
              <w:rPr>
                <w:rFonts w:eastAsia="MS Mincho"/>
              </w:rPr>
            </w:pPr>
            <w:r>
              <w:rPr>
                <w:rFonts w:eastAsia="MS Mincho"/>
              </w:rPr>
              <w:t>UL/DL 4432.5</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70"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60 MHz</w:t>
            </w:r>
          </w:p>
        </w:tc>
        <w:tc>
          <w:tcPr>
            <w:tcW w:w="1501"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lastRenderedPageBreak/>
              <w:t>2</w:t>
            </w:r>
            <w:r>
              <w:rPr>
                <w:vertAlign w:val="superscript"/>
              </w:rPr>
              <w:t>2,9</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4" w:type="dxa"/>
            <w:gridSpan w:val="4"/>
            <w:tcBorders>
              <w:bottom w:val="single" w:sz="4" w:space="0" w:color="auto"/>
            </w:tcBorders>
            <w:vAlign w:val="center"/>
          </w:tcPr>
          <w:p>
            <w:pPr>
              <w:pStyle w:val="TAC"/>
              <w:rPr>
                <w:rFonts w:eastAsia="MS Mincho"/>
              </w:rPr>
            </w:pPr>
            <w:r>
              <w:rPr>
                <w:rFonts w:eastAsia="MS Mincho"/>
              </w:rPr>
              <w:t>UL/DL 4470.51</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70"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60 MHz</w:t>
            </w:r>
          </w:p>
        </w:tc>
        <w:tc>
          <w:tcPr>
            <w:tcW w:w="1501"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28</w:t>
            </w:r>
          </w:p>
        </w:tc>
        <w:tc>
          <w:tcPr>
            <w:tcW w:w="918" w:type="dxa"/>
            <w:gridSpan w:val="5"/>
            <w:tcBorders>
              <w:bottom w:val="single" w:sz="4" w:space="0" w:color="auto"/>
            </w:tcBorders>
            <w:vAlign w:val="center"/>
          </w:tcPr>
          <w:p>
            <w:pPr>
              <w:pStyle w:val="TAC"/>
              <w:rPr>
                <w:rFonts w:eastAsia="MS Mincho"/>
              </w:rPr>
            </w:pPr>
            <w:r>
              <w:rPr>
                <w:lang w:eastAsia="zh-CN"/>
              </w:rPr>
              <w:t>High</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rFonts w:eastAsia="MS Mincho"/>
              </w:rPr>
            </w:pPr>
          </w:p>
        </w:tc>
        <w:tc>
          <w:tcPr>
            <w:tcW w:w="999" w:type="dxa"/>
            <w:gridSpan w:val="3"/>
            <w:tcBorders>
              <w:bottom w:val="single" w:sz="4" w:space="0" w:color="auto"/>
            </w:tcBorders>
            <w:vAlign w:val="center"/>
          </w:tcPr>
          <w:p>
            <w:pPr>
              <w:pStyle w:val="TAC"/>
              <w:rPr>
                <w:rFonts w:eastAsia="MS Mincho"/>
              </w:rPr>
            </w:pPr>
            <w:r>
              <w:rPr>
                <w:rFonts w:eastAsia="MS Mincho"/>
              </w:rPr>
              <w:t>n5</w:t>
            </w:r>
          </w:p>
        </w:tc>
        <w:tc>
          <w:tcPr>
            <w:tcW w:w="1274" w:type="dxa"/>
            <w:gridSpan w:val="4"/>
            <w:tcBorders>
              <w:bottom w:val="single" w:sz="4" w:space="0" w:color="auto"/>
            </w:tcBorders>
            <w:vAlign w:val="center"/>
          </w:tcPr>
          <w:p>
            <w:pPr>
              <w:pStyle w:val="TAC"/>
              <w:rPr>
                <w:rFonts w:eastAsia="MS Mincho"/>
              </w:rPr>
            </w:pPr>
            <w:r>
              <w:rPr>
                <w:lang w:eastAsia="zh-CN"/>
              </w:rPr>
              <w:t>Low</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8" w:type="dxa"/>
            <w:gridSpan w:val="5"/>
            <w:tcBorders>
              <w:bottom w:val="single" w:sz="4" w:space="0" w:color="auto"/>
            </w:tcBorders>
            <w:vAlign w:val="center"/>
          </w:tcPr>
          <w:p>
            <w:pPr>
              <w:pStyle w:val="TAC"/>
              <w:rPr>
                <w:rFonts w:eastAsia="MS Mincho"/>
              </w:rPr>
            </w:pPr>
            <w:r>
              <w:rPr>
                <w:lang w:eastAsia="zh-CN"/>
              </w:rPr>
              <w:t>QPSK</w:t>
            </w:r>
          </w:p>
        </w:tc>
        <w:tc>
          <w:tcPr>
            <w:tcW w:w="997" w:type="dxa"/>
            <w:gridSpan w:val="6"/>
            <w:tcBorders>
              <w:bottom w:val="single" w:sz="4" w:space="0" w:color="auto"/>
            </w:tcBorders>
            <w:vAlign w:val="center"/>
          </w:tcPr>
          <w:p>
            <w:pPr>
              <w:pStyle w:val="TAC"/>
              <w:rPr>
                <w:rFonts w:eastAsia="MS Mincho"/>
              </w:rPr>
            </w:pPr>
            <w:r>
              <w:rPr>
                <w:lang w:eastAsia="zh-CN"/>
              </w:rPr>
              <w:t>20MHz</w:t>
            </w:r>
          </w:p>
        </w:tc>
        <w:tc>
          <w:tcPr>
            <w:tcW w:w="1970" w:type="dxa"/>
            <w:gridSpan w:val="7"/>
            <w:tcBorders>
              <w:bottom w:val="single" w:sz="4" w:space="0" w:color="auto"/>
            </w:tcBorders>
            <w:vAlign w:val="center"/>
          </w:tcPr>
          <w:p>
            <w:pPr>
              <w:pStyle w:val="TAC"/>
              <w:rPr>
                <w:rFonts w:eastAsia="MS Mincho"/>
              </w:rPr>
            </w:pPr>
            <w:r>
              <w:rPr>
                <w:rFonts w:eastAsia="MS Mincho"/>
              </w:rPr>
              <w:t>All RBs / REFSENS_ENDC_3</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lang w:eastAsia="zh-CN"/>
              </w:rPr>
              <w:t>20 MHz</w:t>
            </w:r>
          </w:p>
        </w:tc>
        <w:tc>
          <w:tcPr>
            <w:tcW w:w="1501"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c>
          <w:tcPr>
            <w:tcW w:w="10125" w:type="dxa"/>
            <w:gridSpan w:val="39"/>
            <w:vAlign w:val="center"/>
          </w:tcPr>
          <w:p>
            <w:pPr>
              <w:pStyle w:val="TAH"/>
              <w:rPr>
                <w:rFonts w:eastAsia="MS Mincho"/>
              </w:rPr>
            </w:pPr>
            <w:r>
              <w:rPr>
                <w:bCs/>
              </w:rPr>
              <w:t xml:space="preserve">Test Settings for a </w:t>
            </w:r>
            <w:r>
              <w:rPr>
                <w:bCs/>
                <w:lang w:eastAsia="zh-TW"/>
              </w:rPr>
              <w:t xml:space="preserve">DC_30A_n66A </w:t>
            </w:r>
            <w:r>
              <w:rPr>
                <w:bCs/>
              </w:rPr>
              <w:t>Configuration</w:t>
            </w:r>
          </w:p>
        </w:tc>
      </w:tr>
      <w:tr>
        <w:tc>
          <w:tcPr>
            <w:tcW w:w="472" w:type="dxa"/>
            <w:vMerge w:val="restart"/>
            <w:vAlign w:val="center"/>
          </w:tcPr>
          <w:p>
            <w:pPr>
              <w:pStyle w:val="TAC"/>
              <w:rPr>
                <w:rFonts w:eastAsia="MS Mincho"/>
              </w:rPr>
            </w:pPr>
            <w:r>
              <w:t>1</w:t>
            </w:r>
            <w:r>
              <w:rPr>
                <w:vertAlign w:val="superscript"/>
              </w:rPr>
              <w:t>6</w:t>
            </w:r>
          </w:p>
        </w:tc>
        <w:tc>
          <w:tcPr>
            <w:tcW w:w="840" w:type="dxa"/>
            <w:gridSpan w:val="5"/>
            <w:vAlign w:val="center"/>
          </w:tcPr>
          <w:p>
            <w:pPr>
              <w:pStyle w:val="TAC"/>
              <w:rPr>
                <w:rFonts w:eastAsia="MS Mincho"/>
              </w:rPr>
            </w:pPr>
            <w:r>
              <w:rPr>
                <w:rFonts w:eastAsia="MS Mincho"/>
              </w:rPr>
              <w:t>30</w:t>
            </w:r>
          </w:p>
        </w:tc>
        <w:tc>
          <w:tcPr>
            <w:tcW w:w="918" w:type="dxa"/>
            <w:gridSpan w:val="5"/>
            <w:vAlign w:val="center"/>
          </w:tcPr>
          <w:p>
            <w:pPr>
              <w:pStyle w:val="TAC"/>
              <w:rPr>
                <w:rFonts w:eastAsia="MS Mincho"/>
              </w:rPr>
            </w:pPr>
            <w:r>
              <w:rPr>
                <w:rFonts w:eastAsia="MS Mincho"/>
              </w:rPr>
              <w:t>Low</w:t>
            </w:r>
          </w:p>
        </w:tc>
        <w:tc>
          <w:tcPr>
            <w:tcW w:w="997" w:type="dxa"/>
            <w:gridSpan w:val="6"/>
            <w:vAlign w:val="center"/>
          </w:tcPr>
          <w:p>
            <w:pPr>
              <w:pStyle w:val="TAC"/>
              <w:rPr>
                <w:rFonts w:eastAsia="MS Mincho"/>
              </w:rPr>
            </w:pPr>
          </w:p>
        </w:tc>
        <w:tc>
          <w:tcPr>
            <w:tcW w:w="1970" w:type="dxa"/>
            <w:gridSpan w:val="7"/>
            <w:vAlign w:val="center"/>
          </w:tcPr>
          <w:p>
            <w:pPr>
              <w:pStyle w:val="TAC"/>
              <w:rPr>
                <w:rFonts w:eastAsia="MS Mincho"/>
              </w:rPr>
            </w:pPr>
          </w:p>
        </w:tc>
        <w:tc>
          <w:tcPr>
            <w:tcW w:w="999" w:type="dxa"/>
            <w:gridSpan w:val="3"/>
            <w:vAlign w:val="center"/>
          </w:tcPr>
          <w:p>
            <w:pPr>
              <w:pStyle w:val="TAC"/>
              <w:rPr>
                <w:rFonts w:eastAsia="MS Mincho"/>
              </w:rPr>
            </w:pPr>
            <w:r>
              <w:rPr>
                <w:rFonts w:eastAsia="MS Mincho"/>
              </w:rPr>
              <w:t>n66</w:t>
            </w:r>
          </w:p>
        </w:tc>
        <w:tc>
          <w:tcPr>
            <w:tcW w:w="1274" w:type="dxa"/>
            <w:gridSpan w:val="4"/>
            <w:vAlign w:val="center"/>
          </w:tcPr>
          <w:p>
            <w:pPr>
              <w:pStyle w:val="TAC"/>
              <w:rPr>
                <w:rFonts w:eastAsia="MS Mincho"/>
              </w:rPr>
            </w:pPr>
            <w:r>
              <w:rPr>
                <w:rFonts w:eastAsia="MS Mincho"/>
              </w:rPr>
              <w:t>High</w:t>
            </w:r>
          </w:p>
        </w:tc>
        <w:tc>
          <w:tcPr>
            <w:tcW w:w="1150" w:type="dxa"/>
            <w:gridSpan w:val="6"/>
            <w:vAlign w:val="center"/>
          </w:tcPr>
          <w:p>
            <w:pPr>
              <w:pStyle w:val="TAC"/>
              <w:rPr>
                <w:rFonts w:eastAsia="MS Mincho"/>
              </w:rPr>
            </w:pPr>
          </w:p>
        </w:tc>
        <w:tc>
          <w:tcPr>
            <w:tcW w:w="1505" w:type="dxa"/>
            <w:gridSpan w:val="2"/>
            <w:vAlign w:val="center"/>
          </w:tcPr>
          <w:p>
            <w:pPr>
              <w:pStyle w:val="TAC"/>
              <w:rPr>
                <w:rFonts w:eastAsia="MS Mincho"/>
              </w:rPr>
            </w:pPr>
          </w:p>
        </w:tc>
      </w:tr>
      <w:t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10 MHz</w:t>
            </w:r>
          </w:p>
        </w:tc>
        <w:tc>
          <w:tcPr>
            <w:tcW w:w="1970" w:type="dxa"/>
            <w:gridSpan w:val="7"/>
            <w:tcBorders>
              <w:bottom w:val="single" w:sz="4" w:space="0" w:color="auto"/>
            </w:tcBorders>
            <w:vAlign w:val="center"/>
          </w:tcPr>
          <w:p>
            <w:pPr>
              <w:pStyle w:val="TAC"/>
              <w:rPr>
                <w:rFonts w:eastAsia="MS Mincho"/>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t>DFT-s-OFDM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50" w:type="dxa"/>
            <w:gridSpan w:val="6"/>
            <w:tcBorders>
              <w:bottom w:val="single" w:sz="4" w:space="0" w:color="auto"/>
            </w:tcBorders>
            <w:vAlign w:val="center"/>
          </w:tcPr>
          <w:p>
            <w:pPr>
              <w:pStyle w:val="TAC"/>
              <w:rPr>
                <w:rFonts w:eastAsia="MS Mincho"/>
              </w:rPr>
            </w:pPr>
            <w:r>
              <w:rPr>
                <w:rFonts w:eastAsia="MS Mincho"/>
              </w:rPr>
              <w:t>40 MHz</w:t>
            </w:r>
          </w:p>
        </w:tc>
        <w:tc>
          <w:tcPr>
            <w:tcW w:w="1505" w:type="dxa"/>
            <w:gridSpan w:val="2"/>
            <w:tcBorders>
              <w:bottom w:val="single" w:sz="4" w:space="0" w:color="auto"/>
            </w:tcBorders>
            <w:vAlign w:val="center"/>
          </w:tcPr>
          <w:p>
            <w:pPr>
              <w:pStyle w:val="TAC"/>
              <w:rPr>
                <w:rFonts w:eastAsia="MS Mincho"/>
              </w:rPr>
            </w:pPr>
            <w:r>
              <w:rPr>
                <w:rFonts w:eastAsia="MS Mincho"/>
              </w:rPr>
              <w:t>All RBs / REFSENS_ENDC_3</w:t>
            </w:r>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2" w:type="dxa"/>
            <w:vMerge w:val="restart"/>
            <w:vAlign w:val="center"/>
          </w:tcPr>
          <w:p>
            <w:pPr>
              <w:pStyle w:val="TAC"/>
              <w:rPr>
                <w:rFonts w:eastAsia="MS Mincho"/>
              </w:rPr>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rPr>
              <w:t>40</w:t>
            </w:r>
          </w:p>
        </w:tc>
        <w:tc>
          <w:tcPr>
            <w:tcW w:w="918" w:type="dxa"/>
            <w:gridSpan w:val="5"/>
            <w:vAlign w:val="center"/>
          </w:tcPr>
          <w:p>
            <w:pPr>
              <w:pStyle w:val="TAC"/>
              <w:rPr>
                <w:rFonts w:eastAsia="MS Mincho"/>
              </w:rPr>
            </w:pPr>
            <w:r>
              <w:rPr>
                <w:rFonts w:eastAsia="MS Mincho"/>
              </w:rPr>
              <w:t>Mid</w:t>
            </w:r>
          </w:p>
        </w:tc>
        <w:tc>
          <w:tcPr>
            <w:tcW w:w="997" w:type="dxa"/>
            <w:gridSpan w:val="6"/>
            <w:vAlign w:val="center"/>
          </w:tcPr>
          <w:p>
            <w:pPr>
              <w:pStyle w:val="TAC"/>
              <w:rPr>
                <w:rFonts w:eastAsia="MS Mincho"/>
              </w:rPr>
            </w:pPr>
          </w:p>
        </w:tc>
        <w:tc>
          <w:tcPr>
            <w:tcW w:w="1970" w:type="dxa"/>
            <w:gridSpan w:val="7"/>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3525</w:t>
            </w:r>
          </w:p>
        </w:tc>
        <w:tc>
          <w:tcPr>
            <w:tcW w:w="1144" w:type="dxa"/>
            <w:gridSpan w:val="5"/>
            <w:vAlign w:val="center"/>
          </w:tcPr>
          <w:p>
            <w:pPr>
              <w:pStyle w:val="TAC"/>
              <w:rPr>
                <w:rFonts w:eastAsia="MS Mincho"/>
              </w:rPr>
            </w:pPr>
          </w:p>
        </w:tc>
        <w:tc>
          <w:tcPr>
            <w:tcW w:w="1501"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70"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
          <w:p>
            <w:pPr>
              <w:pStyle w:val="TAC"/>
              <w:rPr>
                <w:rFonts w:eastAsia="MS Mincho"/>
              </w:rPr>
            </w:pPr>
            <w:r>
              <w:t>DFT-s-OFDM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20 MHz</w:t>
            </w:r>
          </w:p>
        </w:tc>
        <w:tc>
          <w:tcPr>
            <w:tcW w:w="1501"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2" w:type="dxa"/>
            <w:vMerge w:val="restart"/>
            <w:vAlign w:val="center"/>
          </w:tcPr>
          <w:p>
            <w:pPr>
              <w:pStyle w:val="TAC"/>
              <w:rPr>
                <w:rFonts w:eastAsia="MS Mincho"/>
              </w:rPr>
            </w:pPr>
            <w:r>
              <w:rPr>
                <w:rFonts w:eastAsia="MS Mincho"/>
              </w:rPr>
              <w:t>2</w:t>
            </w:r>
            <w:r>
              <w:rPr>
                <w:rFonts w:eastAsia="MS Mincho"/>
                <w:vertAlign w:val="superscript"/>
              </w:rPr>
              <w:t>,9</w:t>
            </w:r>
          </w:p>
        </w:tc>
        <w:tc>
          <w:tcPr>
            <w:tcW w:w="840" w:type="dxa"/>
            <w:gridSpan w:val="5"/>
            <w:vAlign w:val="center"/>
          </w:tcPr>
          <w:p>
            <w:pPr>
              <w:pStyle w:val="TAC"/>
              <w:rPr>
                <w:rFonts w:eastAsia="MS Mincho"/>
              </w:rPr>
            </w:pPr>
            <w:r>
              <w:rPr>
                <w:rFonts w:eastAsia="MS Mincho"/>
              </w:rPr>
              <w:t>40</w:t>
            </w:r>
          </w:p>
        </w:tc>
        <w:tc>
          <w:tcPr>
            <w:tcW w:w="918" w:type="dxa"/>
            <w:gridSpan w:val="5"/>
            <w:vAlign w:val="center"/>
          </w:tcPr>
          <w:p>
            <w:pPr>
              <w:pStyle w:val="TAC"/>
              <w:rPr>
                <w:rFonts w:eastAsia="MS Mincho"/>
              </w:rPr>
            </w:pPr>
            <w:r>
              <w:rPr>
                <w:rFonts w:eastAsia="MS Mincho"/>
              </w:rPr>
              <w:t>Low</w:t>
            </w:r>
          </w:p>
        </w:tc>
        <w:tc>
          <w:tcPr>
            <w:tcW w:w="997" w:type="dxa"/>
            <w:gridSpan w:val="6"/>
            <w:vAlign w:val="center"/>
          </w:tcPr>
          <w:p>
            <w:pPr>
              <w:pStyle w:val="TAC"/>
              <w:rPr>
                <w:rFonts w:eastAsia="MS Mincho"/>
              </w:rPr>
            </w:pPr>
          </w:p>
        </w:tc>
        <w:tc>
          <w:tcPr>
            <w:tcW w:w="1970" w:type="dxa"/>
            <w:gridSpan w:val="7"/>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Mid</w:t>
            </w:r>
          </w:p>
        </w:tc>
        <w:tc>
          <w:tcPr>
            <w:tcW w:w="1144" w:type="dxa"/>
            <w:gridSpan w:val="5"/>
            <w:vAlign w:val="center"/>
          </w:tcPr>
          <w:p>
            <w:pPr>
              <w:pStyle w:val="TAC"/>
              <w:rPr>
                <w:rFonts w:eastAsia="MS Mincho"/>
              </w:rPr>
            </w:pPr>
          </w:p>
        </w:tc>
        <w:tc>
          <w:tcPr>
            <w:tcW w:w="1501"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70"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
          <w:p>
            <w:pPr>
              <w:pStyle w:val="TAC"/>
              <w:rPr>
                <w:rFonts w:eastAsia="MS Mincho"/>
              </w:rPr>
            </w:pPr>
            <w:bookmarkStart w:id="36" w:name="_Hlk65091785"/>
            <w:r>
              <w:t>DFT-s-OFDM QPSK</w:t>
            </w:r>
            <w:bookmarkEnd w:id="36"/>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8" w:type="dxa"/>
            <w:gridSpan w:val="5"/>
            <w:tcBorders>
              <w:bottom w:val="single" w:sz="4" w:space="0" w:color="auto"/>
            </w:tcBorders>
            <w:vAlign w:val="center"/>
          </w:tcPr>
          <w:p>
            <w:pPr>
              <w:pStyle w:val="TAC"/>
              <w:rPr>
                <w:rFonts w:eastAsia="MS Mincho"/>
              </w:rPr>
            </w:pPr>
            <w:r>
              <w:rPr>
                <w:rFonts w:eastAsia="MS Mincho"/>
              </w:rPr>
              <w:t>Low</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UL/DL 3750</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70"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pPr>
            <w:r>
              <w:t>DFT-s-OFDM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6</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pPr>
            <w:r>
              <w:rPr>
                <w:rFonts w:eastAsia="MS Mincho"/>
              </w:rPr>
              <w:t>n77/n78</w:t>
            </w:r>
          </w:p>
        </w:tc>
        <w:tc>
          <w:tcPr>
            <w:tcW w:w="1274" w:type="dxa"/>
            <w:gridSpan w:val="4"/>
            <w:tcBorders>
              <w:bottom w:val="single" w:sz="4" w:space="0" w:color="auto"/>
            </w:tcBorders>
            <w:vAlign w:val="center"/>
          </w:tcPr>
          <w:p>
            <w:pPr>
              <w:pStyle w:val="TAC"/>
              <w:rPr>
                <w:rFonts w:eastAsia="MS Mincho"/>
              </w:rPr>
            </w:pPr>
            <w:r>
              <w:rPr>
                <w:rFonts w:eastAsia="MS Mincho"/>
              </w:rPr>
              <w:t>Low</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70"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pPr>
            <w:r>
              <w:t>DFT-s-OFDM QPSK</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rFonts w:eastAsia="MS Mincho"/>
              </w:rPr>
              <w:t>100 MHz</w:t>
            </w:r>
          </w:p>
        </w:tc>
        <w:tc>
          <w:tcPr>
            <w:tcW w:w="1501"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2" w:type="dxa"/>
            <w:vMerge w:val="restart"/>
            <w:vAlign w:val="center"/>
          </w:tcPr>
          <w:p>
            <w:pPr>
              <w:pStyle w:val="TAC"/>
              <w:rPr>
                <w:rFonts w:eastAsia="MS Mincho"/>
              </w:rPr>
            </w:pPr>
            <w:r>
              <w:t>3</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41</w:t>
            </w:r>
          </w:p>
        </w:tc>
        <w:tc>
          <w:tcPr>
            <w:tcW w:w="918" w:type="dxa"/>
            <w:gridSpan w:val="5"/>
            <w:tcBorders>
              <w:bottom w:val="single" w:sz="4" w:space="0" w:color="auto"/>
            </w:tcBorders>
            <w:vAlign w:val="center"/>
          </w:tcPr>
          <w:p>
            <w:pPr>
              <w:pStyle w:val="TAC"/>
              <w:rPr>
                <w:rFonts w:eastAsia="MS Mincho"/>
              </w:rPr>
            </w:pPr>
            <w:r>
              <w:rPr>
                <w:lang w:eastAsia="zh-CN"/>
              </w:rPr>
              <w:t>High</w:t>
            </w:r>
          </w:p>
        </w:tc>
        <w:tc>
          <w:tcPr>
            <w:tcW w:w="997" w:type="dxa"/>
            <w:gridSpan w:val="6"/>
            <w:tcBorders>
              <w:bottom w:val="single" w:sz="4" w:space="0" w:color="auto"/>
            </w:tcBorders>
            <w:vAlign w:val="center"/>
          </w:tcPr>
          <w:p>
            <w:pPr>
              <w:pStyle w:val="TAC"/>
              <w:rPr>
                <w:rFonts w:eastAsia="MS Mincho"/>
              </w:rPr>
            </w:pPr>
          </w:p>
        </w:tc>
        <w:tc>
          <w:tcPr>
            <w:tcW w:w="1970"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pPr>
            <w:r>
              <w:rPr>
                <w:rFonts w:eastAsia="MS Mincho"/>
              </w:rPr>
              <w:t>n77/n78</w:t>
            </w:r>
          </w:p>
        </w:tc>
        <w:tc>
          <w:tcPr>
            <w:tcW w:w="1274" w:type="dxa"/>
            <w:gridSpan w:val="4"/>
            <w:tcBorders>
              <w:bottom w:val="single" w:sz="4" w:space="0" w:color="auto"/>
            </w:tcBorders>
            <w:vAlign w:val="center"/>
          </w:tcPr>
          <w:p>
            <w:pPr>
              <w:pStyle w:val="TAC"/>
              <w:rPr>
                <w:rFonts w:eastAsia="MS Mincho"/>
              </w:rPr>
            </w:pPr>
            <w:r>
              <w:rPr>
                <w:lang w:eastAsia="zh-CN"/>
              </w:rPr>
              <w:t>Low</w:t>
            </w:r>
          </w:p>
        </w:tc>
        <w:tc>
          <w:tcPr>
            <w:tcW w:w="1144" w:type="dxa"/>
            <w:gridSpan w:val="5"/>
            <w:tcBorders>
              <w:bottom w:val="single" w:sz="4" w:space="0" w:color="auto"/>
            </w:tcBorders>
            <w:vAlign w:val="center"/>
          </w:tcPr>
          <w:p>
            <w:pPr>
              <w:pStyle w:val="TAC"/>
              <w:rPr>
                <w:rFonts w:eastAsia="MS Mincho"/>
              </w:rPr>
            </w:pPr>
          </w:p>
        </w:tc>
        <w:tc>
          <w:tcPr>
            <w:tcW w:w="1501"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8" w:type="dxa"/>
            <w:gridSpan w:val="5"/>
            <w:tcBorders>
              <w:bottom w:val="single" w:sz="4" w:space="0" w:color="auto"/>
            </w:tcBorders>
            <w:vAlign w:val="center"/>
          </w:tcPr>
          <w:p>
            <w:pPr>
              <w:pStyle w:val="TAC"/>
              <w:rPr>
                <w:rFonts w:eastAsia="MS Mincho"/>
              </w:rPr>
            </w:pPr>
            <w:r>
              <w:rPr>
                <w:lang w:eastAsia="zh-CN"/>
              </w:rPr>
              <w:t>QPSK</w:t>
            </w:r>
          </w:p>
        </w:tc>
        <w:tc>
          <w:tcPr>
            <w:tcW w:w="997" w:type="dxa"/>
            <w:gridSpan w:val="6"/>
            <w:tcBorders>
              <w:bottom w:val="single" w:sz="4" w:space="0" w:color="auto"/>
            </w:tcBorders>
            <w:vAlign w:val="center"/>
          </w:tcPr>
          <w:p>
            <w:pPr>
              <w:pStyle w:val="TAC"/>
              <w:rPr>
                <w:rFonts w:eastAsia="MS Mincho"/>
              </w:rPr>
            </w:pPr>
            <w:r>
              <w:rPr>
                <w:lang w:eastAsia="zh-CN"/>
              </w:rPr>
              <w:t>20MHz</w:t>
            </w:r>
          </w:p>
        </w:tc>
        <w:tc>
          <w:tcPr>
            <w:tcW w:w="1970" w:type="dxa"/>
            <w:gridSpan w:val="7"/>
            <w:tcBorders>
              <w:bottom w:val="single" w:sz="4" w:space="0" w:color="auto"/>
            </w:tcBorders>
            <w:vAlign w:val="center"/>
          </w:tcPr>
          <w:p>
            <w:pPr>
              <w:pStyle w:val="TAC"/>
              <w:rPr>
                <w:lang w:eastAsia="zh-TW"/>
              </w:rPr>
            </w:pPr>
            <w:r>
              <w:rPr>
                <w:rFonts w:eastAsia="MS Mincho"/>
              </w:rPr>
              <w:t>All RBs / REFSENS_ENDC_3</w:t>
            </w:r>
          </w:p>
        </w:tc>
        <w:tc>
          <w:tcPr>
            <w:tcW w:w="999" w:type="dxa"/>
            <w:gridSpan w:val="3"/>
            <w:tcBorders>
              <w:bottom w:val="single" w:sz="4" w:space="0" w:color="auto"/>
            </w:tcBorders>
            <w:vAlign w:val="center"/>
          </w:tcPr>
          <w:p>
            <w:pPr>
              <w:pStyle w:val="TAC"/>
            </w:pPr>
            <w:r>
              <w:rPr>
                <w:rFonts w:eastAsia="MS Mincho"/>
              </w:rPr>
              <w:t>N/A</w:t>
            </w:r>
          </w:p>
        </w:tc>
        <w:tc>
          <w:tcPr>
            <w:tcW w:w="1274" w:type="dxa"/>
            <w:gridSpan w:val="4"/>
            <w:tcBorders>
              <w:bottom w:val="single" w:sz="4" w:space="0" w:color="auto"/>
            </w:tcBorders>
            <w:vAlign w:val="center"/>
          </w:tcPr>
          <w:p>
            <w:pPr>
              <w:pStyle w:val="TAC"/>
              <w:rPr>
                <w:rFonts w:eastAsia="MS Mincho"/>
              </w:rPr>
            </w:pPr>
            <w:r>
              <w:rPr>
                <w:rFonts w:eastAsia="MS Mincho"/>
              </w:rPr>
              <w:t>CP-OFDM QPSK</w:t>
            </w:r>
          </w:p>
        </w:tc>
        <w:tc>
          <w:tcPr>
            <w:tcW w:w="1144" w:type="dxa"/>
            <w:gridSpan w:val="5"/>
            <w:tcBorders>
              <w:bottom w:val="single" w:sz="4" w:space="0" w:color="auto"/>
            </w:tcBorders>
            <w:vAlign w:val="center"/>
          </w:tcPr>
          <w:p>
            <w:pPr>
              <w:pStyle w:val="TAC"/>
              <w:rPr>
                <w:rFonts w:eastAsia="MS Mincho"/>
              </w:rPr>
            </w:pPr>
            <w:r>
              <w:rPr>
                <w:lang w:eastAsia="zh-CN"/>
              </w:rPr>
              <w:t>100 MHz</w:t>
            </w:r>
          </w:p>
        </w:tc>
        <w:tc>
          <w:tcPr>
            <w:tcW w:w="1501"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27"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lastRenderedPageBreak/>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7"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27"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7"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27"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7"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DC_66A_n5A </w:t>
            </w:r>
            <w:r>
              <w:rPr>
                <w:b/>
                <w:bCs/>
              </w:rPr>
              <w:t>Configuration</w:t>
            </w:r>
          </w:p>
        </w:tc>
      </w:tr>
      <w:tr>
        <w:tc>
          <w:tcPr>
            <w:tcW w:w="627"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838/ </w:t>
            </w:r>
          </w:p>
          <w:p>
            <w:pPr>
              <w:pStyle w:val="TAC"/>
              <w:rPr>
                <w:rFonts w:eastAsia="MS Mincho"/>
              </w:rPr>
            </w:pPr>
            <w:r>
              <w:rPr>
                <w:rFonts w:eastAsia="MS Mincho"/>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7"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27"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7"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38"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8"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ins w:id="37" w:author="Kevin Wang (QMC)" w:date="2023-02-02T10:06:00Z"/>
        </w:trPr>
        <w:tc>
          <w:tcPr>
            <w:tcW w:w="10125" w:type="dxa"/>
            <w:gridSpan w:val="39"/>
            <w:tcBorders>
              <w:left w:val="single" w:sz="4" w:space="0" w:color="auto"/>
              <w:bottom w:val="single" w:sz="4" w:space="0" w:color="auto"/>
              <w:right w:val="single" w:sz="4" w:space="0" w:color="auto"/>
            </w:tcBorders>
            <w:vAlign w:val="center"/>
          </w:tcPr>
          <w:p>
            <w:pPr>
              <w:pStyle w:val="TAC"/>
              <w:rPr>
                <w:ins w:id="38" w:author="Kevin Wang (QMC)" w:date="2023-02-02T10:06:00Z"/>
                <w:rFonts w:eastAsia="MS Mincho"/>
              </w:rPr>
            </w:pPr>
            <w:ins w:id="39" w:author="Kevin Wang (QMC)" w:date="2023-02-02T10:06:00Z">
              <w:r>
                <w:rPr>
                  <w:rFonts w:cs="Arial"/>
                  <w:b/>
                  <w:bCs/>
                </w:rPr>
                <w:t xml:space="preserve">Test Settings for </w:t>
              </w:r>
              <w:r>
                <w:rPr>
                  <w:rFonts w:cs="Arial"/>
                  <w:b/>
                  <w:bCs/>
                  <w:lang w:eastAsia="zh-TW"/>
                </w:rPr>
                <w:t>DC_</w:t>
              </w:r>
            </w:ins>
            <w:ins w:id="40" w:author="Kevin Wang (QMC)" w:date="2023-02-02T10:07:00Z">
              <w:r>
                <w:rPr>
                  <w:rFonts w:cs="Arial"/>
                  <w:b/>
                  <w:bCs/>
                  <w:lang w:eastAsia="zh-TW"/>
                </w:rPr>
                <w:t>71</w:t>
              </w:r>
            </w:ins>
            <w:ins w:id="41" w:author="Kevin Wang (QMC)" w:date="2023-02-02T10:06:00Z">
              <w:r>
                <w:rPr>
                  <w:rFonts w:cs="Arial"/>
                  <w:b/>
                  <w:bCs/>
                  <w:lang w:eastAsia="zh-TW"/>
                </w:rPr>
                <w:t>A_n</w:t>
              </w:r>
            </w:ins>
            <w:ins w:id="42" w:author="Kevin Wang (QMC)" w:date="2023-02-02T10:07:00Z">
              <w:r>
                <w:rPr>
                  <w:rFonts w:cs="Arial"/>
                  <w:b/>
                  <w:bCs/>
                  <w:lang w:eastAsia="zh-TW"/>
                </w:rPr>
                <w:t>66</w:t>
              </w:r>
            </w:ins>
            <w:ins w:id="43" w:author="Kevin Wang (QMC)" w:date="2023-02-02T10:06:00Z">
              <w:r>
                <w:rPr>
                  <w:rFonts w:cs="Arial"/>
                  <w:b/>
                  <w:bCs/>
                  <w:lang w:eastAsia="zh-TW"/>
                </w:rPr>
                <w:t xml:space="preserve">A </w:t>
              </w:r>
              <w:r>
                <w:rPr>
                  <w:rFonts w:cs="Arial"/>
                  <w:b/>
                  <w:bCs/>
                </w:rPr>
                <w:t>Configuration</w:t>
              </w:r>
            </w:ins>
          </w:p>
        </w:tc>
      </w:tr>
      <w:tr>
        <w:trPr>
          <w:ins w:id="44" w:author="Kevin Wang (QMC)" w:date="2023-02-02T10:06:00Z"/>
        </w:trPr>
        <w:tc>
          <w:tcPr>
            <w:tcW w:w="638" w:type="dxa"/>
            <w:gridSpan w:val="5"/>
            <w:tcBorders>
              <w:left w:val="single" w:sz="4" w:space="0" w:color="auto"/>
              <w:bottom w:val="single" w:sz="4" w:space="0" w:color="auto"/>
              <w:right w:val="single" w:sz="4" w:space="0" w:color="auto"/>
            </w:tcBorders>
            <w:vAlign w:val="center"/>
          </w:tcPr>
          <w:p>
            <w:pPr>
              <w:spacing w:after="0"/>
              <w:rPr>
                <w:ins w:id="45" w:author="Kevin Wang (QMC)" w:date="2023-02-02T10:06:00Z"/>
                <w:rFonts w:ascii="Arial" w:eastAsia="MS Mincho" w:hAnsi="Arial"/>
                <w:sz w:val="18"/>
              </w:rPr>
            </w:pPr>
            <w:ins w:id="46" w:author="Kevin Wang (QMC)" w:date="2023-02-02T10:07:00Z">
              <w:r>
                <w:rPr>
                  <w:rFonts w:ascii="Arial" w:eastAsia="MS Mincho" w:hAnsi="Arial" w:cs="Arial"/>
                </w:rPr>
                <w:t>1</w:t>
              </w:r>
              <w:r>
                <w:rPr>
                  <w:rFonts w:ascii="Arial" w:eastAsia="MS Mincho" w:hAnsi="Arial" w:cs="Arial"/>
                  <w:vertAlign w:val="superscript"/>
                </w:rPr>
                <w:t>4</w:t>
              </w:r>
            </w:ins>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ins w:id="47" w:author="Kevin Wang (QMC)" w:date="2023-02-02T10:06:00Z"/>
                <w:rFonts w:eastAsia="MS Mincho"/>
              </w:rPr>
            </w:pPr>
            <w:ins w:id="48" w:author="Kevin Wang (QMC)" w:date="2023-02-02T10:08:00Z">
              <w:r>
                <w:rPr>
                  <w:rFonts w:eastAsia="MS Mincho"/>
                </w:rPr>
                <w:t>71</w:t>
              </w:r>
            </w:ins>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ins w:id="49" w:author="Kevin Wang (QMC)" w:date="2023-02-02T10:06:00Z"/>
                <w:rFonts w:eastAsia="MS Mincho"/>
              </w:rPr>
            </w:pPr>
            <w:ins w:id="50" w:author="Kevin Wang (QMC)" w:date="2023-02-02T10:07:00Z">
              <w:r>
                <w:rPr>
                  <w:rFonts w:cs="Arial"/>
                  <w:szCs w:val="18"/>
                  <w:lang w:eastAsia="fr-FR"/>
                </w:rPr>
                <w:t xml:space="preserve">UL </w:t>
              </w:r>
            </w:ins>
            <w:ins w:id="51" w:author="Kevin Wang (QMC)" w:date="2023-02-02T10:09:00Z">
              <w:r>
                <w:rPr>
                  <w:rFonts w:cs="Arial"/>
                  <w:szCs w:val="18"/>
                  <w:lang w:eastAsia="fr-FR"/>
                </w:rPr>
                <w:t>675</w:t>
              </w:r>
            </w:ins>
            <w:ins w:id="52" w:author="Kevin Wang (QMC)" w:date="2023-02-02T10:07:00Z">
              <w:r>
                <w:rPr>
                  <w:rFonts w:eastAsia="MS Mincho"/>
                </w:rPr>
                <w:t>/ DL</w:t>
              </w:r>
            </w:ins>
            <w:ins w:id="53" w:author="Kevin Wang (QMC)" w:date="2023-02-02T10:10:00Z">
              <w:r>
                <w:rPr>
                  <w:rFonts w:eastAsia="MS Mincho"/>
                </w:rPr>
                <w:t xml:space="preserve"> </w:t>
              </w:r>
            </w:ins>
            <w:ins w:id="54" w:author="Kevin Wang (QMC)" w:date="2023-02-02T10:09:00Z">
              <w:r>
                <w:rPr>
                  <w:rFonts w:eastAsia="MS Mincho"/>
                </w:rPr>
                <w:t>629</w:t>
              </w:r>
            </w:ins>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ins w:id="55" w:author="Kevin Wang (QMC)" w:date="2023-02-02T10:06:00Z"/>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56" w:author="Kevin Wang (QMC)" w:date="2023-02-02T10:06:00Z"/>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rPr>
                <w:ins w:id="57" w:author="Kevin Wang (QMC)" w:date="2023-02-02T10:06:00Z"/>
              </w:rPr>
            </w:pPr>
            <w:ins w:id="58" w:author="Kevin Wang (QMC)" w:date="2023-02-02T10:08:00Z">
              <w:r>
                <w:t>n66</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59" w:author="Kevin Wang (QMC)" w:date="2023-02-02T10:10:00Z"/>
                <w:rFonts w:eastAsia="MS Mincho"/>
              </w:rPr>
            </w:pPr>
            <w:ins w:id="60" w:author="Kevin Wang (QMC)" w:date="2023-02-02T10:07:00Z">
              <w:r>
                <w:rPr>
                  <w:rFonts w:eastAsia="MS Mincho"/>
                </w:rPr>
                <w:t>UL</w:t>
              </w:r>
            </w:ins>
            <w:ins w:id="61" w:author="Kevin Wang (QMC)" w:date="2023-02-02T10:10:00Z">
              <w:r>
                <w:rPr>
                  <w:rFonts w:eastAsia="MS Mincho"/>
                </w:rPr>
                <w:t>1750</w:t>
              </w:r>
            </w:ins>
            <w:ins w:id="62" w:author="Kevin Wang (QMC)" w:date="2023-02-02T10:07:00Z">
              <w:r>
                <w:rPr>
                  <w:rFonts w:eastAsia="MS Mincho"/>
                </w:rPr>
                <w:t>/</w:t>
              </w:r>
            </w:ins>
            <w:ins w:id="63" w:author="Kevin Wang (QMC)" w:date="2023-02-02T10:10:00Z">
              <w:r>
                <w:rPr>
                  <w:rFonts w:eastAsia="MS Mincho"/>
                </w:rPr>
                <w:t xml:space="preserve"> </w:t>
              </w:r>
            </w:ins>
          </w:p>
          <w:p>
            <w:pPr>
              <w:pStyle w:val="TAC"/>
              <w:rPr>
                <w:ins w:id="64" w:author="Kevin Wang (QMC)" w:date="2023-02-02T10:06:00Z"/>
                <w:rFonts w:eastAsia="MS Mincho"/>
              </w:rPr>
            </w:pPr>
            <w:ins w:id="65" w:author="Kevin Wang (QMC)" w:date="2023-02-02T10:07:00Z">
              <w:r>
                <w:rPr>
                  <w:rFonts w:eastAsia="MS Mincho"/>
                </w:rPr>
                <w:t xml:space="preserve">DL </w:t>
              </w:r>
            </w:ins>
            <w:ins w:id="66" w:author="Kevin Wang (QMC)" w:date="2023-02-02T10:10:00Z">
              <w:r>
                <w:rPr>
                  <w:rFonts w:eastAsia="MS Mincho"/>
                </w:rPr>
                <w:t>2150</w:t>
              </w:r>
            </w:ins>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ins w:id="67" w:author="Kevin Wang (QMC)" w:date="2023-02-02T10:06:00Z"/>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68" w:author="Kevin Wang (QMC)" w:date="2023-02-02T10:06:00Z"/>
                <w:rFonts w:eastAsia="MS Mincho"/>
              </w:rPr>
            </w:pPr>
          </w:p>
        </w:tc>
      </w:tr>
      <w:tr>
        <w:trPr>
          <w:ins w:id="69" w:author="Kevin Wang (QMC)" w:date="2023-02-02T10:06:00Z"/>
        </w:trPr>
        <w:tc>
          <w:tcPr>
            <w:tcW w:w="638" w:type="dxa"/>
            <w:gridSpan w:val="5"/>
            <w:tcBorders>
              <w:left w:val="single" w:sz="4" w:space="0" w:color="auto"/>
              <w:bottom w:val="single" w:sz="4" w:space="0" w:color="auto"/>
              <w:right w:val="single" w:sz="4" w:space="0" w:color="auto"/>
            </w:tcBorders>
            <w:vAlign w:val="center"/>
          </w:tcPr>
          <w:p>
            <w:pPr>
              <w:spacing w:after="0"/>
              <w:rPr>
                <w:ins w:id="70" w:author="Kevin Wang (QMC)" w:date="2023-02-02T10:06:00Z"/>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ins w:id="71" w:author="Kevin Wang (QMC)" w:date="2023-02-02T10:06:00Z"/>
                <w:rFonts w:eastAsia="MS Mincho"/>
              </w:rPr>
            </w:pPr>
            <w:ins w:id="72" w:author="Kevin Wang (QMC)" w:date="2023-02-02T10:07:00Z">
              <w:r>
                <w:rPr>
                  <w:rFonts w:eastAsia="MS Mincho"/>
                </w:rPr>
                <w:t>QPSK</w:t>
              </w:r>
            </w:ins>
          </w:p>
        </w:tc>
        <w:tc>
          <w:tcPr>
            <w:tcW w:w="940" w:type="dxa"/>
            <w:gridSpan w:val="6"/>
            <w:tcBorders>
              <w:top w:val="single" w:sz="4" w:space="0" w:color="auto"/>
              <w:left w:val="single" w:sz="4" w:space="0" w:color="auto"/>
              <w:bottom w:val="single" w:sz="4" w:space="0" w:color="auto"/>
              <w:right w:val="single" w:sz="4" w:space="0" w:color="auto"/>
            </w:tcBorders>
            <w:vAlign w:val="center"/>
          </w:tcPr>
          <w:p>
            <w:pPr>
              <w:pStyle w:val="TAC"/>
              <w:rPr>
                <w:ins w:id="73" w:author="Kevin Wang (QMC)" w:date="2023-02-02T10:06:00Z"/>
                <w:rFonts w:eastAsia="MS Mincho"/>
              </w:rPr>
            </w:pPr>
            <w:ins w:id="74" w:author="Kevin Wang (QMC)" w:date="2023-02-02T10:07:00Z">
              <w:r>
                <w:rPr>
                  <w:rFonts w:eastAsia="MS Mincho"/>
                </w:rPr>
                <w:t>QPSK</w:t>
              </w:r>
            </w:ins>
          </w:p>
        </w:tc>
        <w:tc>
          <w:tcPr>
            <w:tcW w:w="899" w:type="dxa"/>
            <w:gridSpan w:val="4"/>
            <w:tcBorders>
              <w:top w:val="single" w:sz="4" w:space="0" w:color="auto"/>
              <w:left w:val="single" w:sz="4" w:space="0" w:color="auto"/>
              <w:bottom w:val="single" w:sz="4" w:space="0" w:color="auto"/>
              <w:right w:val="single" w:sz="4" w:space="0" w:color="auto"/>
            </w:tcBorders>
            <w:vAlign w:val="center"/>
          </w:tcPr>
          <w:p>
            <w:pPr>
              <w:pStyle w:val="TAC"/>
              <w:rPr>
                <w:ins w:id="75" w:author="Kevin Wang (QMC)" w:date="2023-02-02T10:07:00Z"/>
                <w:rFonts w:eastAsia="MS Mincho"/>
              </w:rPr>
            </w:pPr>
            <w:ins w:id="76" w:author="Kevin Wang (QMC)" w:date="2023-02-02T10:07:00Z">
              <w:r>
                <w:rPr>
                  <w:rFonts w:eastAsia="MS Mincho"/>
                </w:rPr>
                <w:t xml:space="preserve">5 </w:t>
              </w:r>
            </w:ins>
          </w:p>
          <w:p>
            <w:pPr>
              <w:pStyle w:val="TAC"/>
              <w:rPr>
                <w:ins w:id="77" w:author="Kevin Wang (QMC)" w:date="2023-02-02T10:06:00Z"/>
                <w:rFonts w:eastAsia="MS Mincho"/>
              </w:rPr>
            </w:pPr>
            <w:ins w:id="78" w:author="Kevin Wang (QMC)" w:date="2023-02-02T10:07:00Z">
              <w:r>
                <w:rPr>
                  <w:rFonts w:eastAsia="MS Mincho"/>
                </w:rPr>
                <w:t>MHz</w:t>
              </w:r>
            </w:ins>
          </w:p>
        </w:tc>
        <w:tc>
          <w:tcPr>
            <w:tcW w:w="1645" w:type="dxa"/>
            <w:gridSpan w:val="3"/>
            <w:tcBorders>
              <w:top w:val="single" w:sz="4" w:space="0" w:color="auto"/>
              <w:left w:val="single" w:sz="4" w:space="0" w:color="auto"/>
              <w:bottom w:val="single" w:sz="4" w:space="0" w:color="auto"/>
              <w:right w:val="single" w:sz="4" w:space="0" w:color="auto"/>
            </w:tcBorders>
            <w:vAlign w:val="center"/>
          </w:tcPr>
          <w:p>
            <w:pPr>
              <w:pStyle w:val="TAC"/>
              <w:rPr>
                <w:ins w:id="79" w:author="Kevin Wang (QMC)" w:date="2023-02-02T10:06:00Z"/>
                <w:rFonts w:eastAsia="MS Mincho"/>
              </w:rPr>
            </w:pPr>
            <w:ins w:id="80" w:author="Kevin Wang (QMC)" w:date="2023-02-02T10:07:00Z">
              <w:r>
                <w:rPr>
                  <w:rFonts w:eastAsia="MS Mincho"/>
                </w:rPr>
                <w:t xml:space="preserve">All RBs / </w:t>
              </w:r>
              <w:r>
                <w:t>REFSENS_ENDC_4</w:t>
              </w:r>
            </w:ins>
          </w:p>
        </w:tc>
        <w:tc>
          <w:tcPr>
            <w:tcW w:w="1330" w:type="dxa"/>
            <w:gridSpan w:val="7"/>
            <w:tcBorders>
              <w:top w:val="single" w:sz="4" w:space="0" w:color="auto"/>
              <w:left w:val="single" w:sz="4" w:space="0" w:color="auto"/>
              <w:bottom w:val="single" w:sz="4" w:space="0" w:color="auto"/>
              <w:right w:val="single" w:sz="4" w:space="0" w:color="auto"/>
            </w:tcBorders>
            <w:vAlign w:val="center"/>
          </w:tcPr>
          <w:p>
            <w:pPr>
              <w:pStyle w:val="TAC"/>
              <w:rPr>
                <w:ins w:id="81" w:author="Kevin Wang (QMC)" w:date="2023-02-02T10:06:00Z"/>
              </w:rPr>
            </w:pPr>
            <w:ins w:id="82" w:author="Kevin Wang (QMC)" w:date="2023-02-02T10:07:00Z">
              <w:r>
                <w:t>DFT-s-OFDM QPSK</w:t>
              </w:r>
            </w:ins>
          </w:p>
        </w:tc>
        <w:tc>
          <w:tcPr>
            <w:tcW w:w="1271" w:type="dxa"/>
            <w:gridSpan w:val="4"/>
            <w:tcBorders>
              <w:top w:val="single" w:sz="4" w:space="0" w:color="auto"/>
              <w:left w:val="single" w:sz="4" w:space="0" w:color="auto"/>
              <w:bottom w:val="single" w:sz="4" w:space="0" w:color="auto"/>
              <w:right w:val="single" w:sz="4" w:space="0" w:color="auto"/>
            </w:tcBorders>
            <w:vAlign w:val="center"/>
          </w:tcPr>
          <w:p>
            <w:pPr>
              <w:pStyle w:val="TAC"/>
              <w:rPr>
                <w:ins w:id="83" w:author="Kevin Wang (QMC)" w:date="2023-02-02T10:06:00Z"/>
                <w:rFonts w:eastAsia="MS Mincho"/>
              </w:rPr>
            </w:pPr>
            <w:ins w:id="84" w:author="Kevin Wang (QMC)" w:date="2023-02-02T10:07:00Z">
              <w:r>
                <w:rPr>
                  <w:rFonts w:eastAsia="MS Mincho"/>
                </w:rPr>
                <w:t>CP-OFDM QPSK</w:t>
              </w:r>
            </w:ins>
          </w:p>
        </w:tc>
        <w:tc>
          <w:tcPr>
            <w:tcW w:w="1137" w:type="dxa"/>
            <w:gridSpan w:val="5"/>
            <w:tcBorders>
              <w:top w:val="single" w:sz="4" w:space="0" w:color="auto"/>
              <w:left w:val="single" w:sz="4" w:space="0" w:color="auto"/>
              <w:bottom w:val="single" w:sz="4" w:space="0" w:color="auto"/>
              <w:right w:val="single" w:sz="4" w:space="0" w:color="auto"/>
            </w:tcBorders>
            <w:vAlign w:val="center"/>
          </w:tcPr>
          <w:p>
            <w:pPr>
              <w:pStyle w:val="TAC"/>
              <w:rPr>
                <w:ins w:id="85" w:author="Kevin Wang (QMC)" w:date="2023-02-02T10:06:00Z"/>
                <w:rFonts w:eastAsia="MS Mincho"/>
              </w:rPr>
            </w:pPr>
            <w:ins w:id="86" w:author="Kevin Wang (QMC)" w:date="2023-02-02T10:08:00Z">
              <w:r>
                <w:rPr>
                  <w:rFonts w:eastAsia="MS Mincho"/>
                </w:rPr>
                <w:t>5</w:t>
              </w:r>
            </w:ins>
            <w:ins w:id="87" w:author="Kevin Wang (QMC)" w:date="2023-02-02T10:07:00Z">
              <w:r>
                <w:rPr>
                  <w:rFonts w:eastAsia="MS Mincho"/>
                </w:rPr>
                <w:t xml:space="preserve"> MHz</w:t>
              </w:r>
            </w:ins>
          </w:p>
        </w:tc>
        <w:tc>
          <w:tcPr>
            <w:tcW w:w="1505" w:type="dxa"/>
            <w:gridSpan w:val="2"/>
            <w:tcBorders>
              <w:top w:val="single" w:sz="4" w:space="0" w:color="auto"/>
              <w:left w:val="single" w:sz="4" w:space="0" w:color="auto"/>
              <w:bottom w:val="single" w:sz="4" w:space="0" w:color="auto"/>
              <w:right w:val="single" w:sz="4" w:space="0" w:color="auto"/>
            </w:tcBorders>
            <w:vAlign w:val="center"/>
          </w:tcPr>
          <w:p>
            <w:pPr>
              <w:pStyle w:val="TAC"/>
              <w:rPr>
                <w:ins w:id="88" w:author="Kevin Wang (QMC)" w:date="2023-02-02T10:06:00Z"/>
                <w:rFonts w:eastAsia="MS Mincho"/>
              </w:rPr>
            </w:pPr>
            <w:ins w:id="89" w:author="Kevin Wang (QMC)" w:date="2023-02-02T10:07:00Z">
              <w:r>
                <w:rPr>
                  <w:rFonts w:eastAsia="MS Mincho"/>
                </w:rPr>
                <w:t>All RBs / REFSENS_ENDC_4</w:t>
              </w:r>
            </w:ins>
          </w:p>
        </w:tc>
      </w:tr>
      <w:tr>
        <w:trPr>
          <w:gridAfter w:val="1"/>
          <w:wAfter w:w="10" w:type="dxa"/>
        </w:trPr>
        <w:tc>
          <w:tcPr>
            <w:tcW w:w="10115" w:type="dxa"/>
            <w:gridSpan w:val="38"/>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90" w:name="OLE_LINK12"/>
            <w:bookmarkStart w:id="91" w:name="OLE_LINK13"/>
            <w:r>
              <w:t>Test ID with UL harmonic exception avoided</w:t>
            </w:r>
            <w:bookmarkEnd w:id="90"/>
            <w:bookmarkEnd w:id="91"/>
          </w:p>
          <w:p>
            <w:pPr>
              <w:pStyle w:val="TAN"/>
            </w:pPr>
            <w:r>
              <w:t xml:space="preserve">NOTE </w:t>
            </w:r>
            <w:bookmarkStart w:id="92" w:name="OLE_LINK35"/>
            <w:r>
              <w:t>9:</w:t>
            </w:r>
            <w:bookmarkStart w:id="93" w:name="OLE_LINK32"/>
            <w:r>
              <w:tab/>
            </w:r>
            <w:bookmarkEnd w:id="92"/>
            <w:bookmarkEnd w:id="93"/>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Pr>
        <w:pStyle w:val="TH"/>
      </w:pPr>
    </w:p>
    <w:p>
      <w:pPr>
        <w:rPr>
          <w:rFonts w:eastAsia="??"/>
          <w:color w:val="FF0000"/>
          <w:sz w:val="28"/>
          <w:szCs w:val="28"/>
        </w:rPr>
      </w:pPr>
      <w:r>
        <w:rPr>
          <w:rFonts w:eastAsia="??"/>
          <w:color w:val="FF0000"/>
          <w:sz w:val="28"/>
          <w:szCs w:val="28"/>
          <w:highlight w:val="yellow"/>
        </w:rPr>
        <w:t>&lt;&lt; Unchanged sections skipped&gt;&gt;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94" w:name="OLE_LINK83"/>
      <w:bookmarkStart w:id="95" w:name="OLE_LINK84"/>
      <w:r>
        <w:t xml:space="preserve"> 7.3B.2.3.4.2.1-6</w:t>
      </w:r>
      <w:bookmarkEnd w:id="94"/>
      <w:bookmarkEnd w:id="95"/>
      <w:r>
        <w:t xml:space="preserve">, reference sensitivity test requirements are specified in </w:t>
      </w:r>
      <w:bookmarkStart w:id="96" w:name="OLE_LINK81"/>
      <w:bookmarkStart w:id="97" w:name="OLE_LINK82"/>
      <w:r>
        <w:t>Table 7.3.2.5-1 in TS 38.521-1 [8]</w:t>
      </w:r>
      <w:bookmarkEnd w:id="96"/>
      <w:bookmarkEnd w:id="97"/>
      <w:r>
        <w:t xml:space="preserve"> for the NR CC, and Table 7.3.5-1 in TS 36.521-1 [10] for E-UTRA CC.</w:t>
      </w:r>
    </w:p>
    <w:p>
      <w:r>
        <w:lastRenderedPageBreak/>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rPr>
          <w:rFonts w:eastAsia="??"/>
          <w:color w:val="FF0000"/>
          <w:sz w:val="28"/>
          <w:szCs w:val="28"/>
        </w:rPr>
      </w:pPr>
      <w:r>
        <w:rPr>
          <w:rFonts w:eastAsia="??"/>
          <w:color w:val="FF0000"/>
          <w:sz w:val="28"/>
          <w:szCs w:val="28"/>
          <w:highlight w:val="yellow"/>
        </w:rPr>
        <w:t>&lt;&lt; Unchanged sections skipped&gt;&gt;</w:t>
      </w:r>
    </w:p>
    <w:p>
      <w:r>
        <w:t>Reference sensitivity exceptions due to dual uplink operation for EN-DC in NR FR1, are specified in Table 7.3B.2.3.5-4 with uplink configuration specified in Table 7.3B.2.3.4.2.1-6.</w:t>
      </w:r>
    </w:p>
    <w:p>
      <w:pPr>
        <w:pStyle w:val="TH"/>
      </w:pPr>
      <w:bookmarkStart w:id="98" w:name="_Hlk60095084"/>
      <w:r>
        <w:lastRenderedPageBreak/>
        <w:t>Table 7.3B.2.3.5-4</w:t>
      </w:r>
      <w:bookmarkEnd w:id="98"/>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hAnsi="Arial"/>
                <w:sz w:val="18"/>
              </w:rPr>
            </w:pPr>
            <w:r>
              <w:rPr>
                <w:rFonts w:ascii="Arial" w:hAnsi="Arial"/>
                <w:sz w:val="18"/>
              </w:rPr>
              <w:t>DC_1A_n78A</w:t>
            </w:r>
          </w:p>
        </w:tc>
        <w:tc>
          <w:tcPr>
            <w:tcW w:w="484" w:type="pct"/>
            <w:shd w:val="clear" w:color="auto" w:fill="auto"/>
            <w:vAlign w:val="center"/>
          </w:tcPr>
          <w:p>
            <w:pPr>
              <w:keepNext/>
              <w:keepLines/>
              <w:spacing w:after="0"/>
              <w:jc w:val="center"/>
              <w:rPr>
                <w:rFonts w:ascii="Arial" w:hAnsi="Arial"/>
                <w:sz w:val="18"/>
              </w:rPr>
            </w:pPr>
            <w:r>
              <w:rPr>
                <w:rFonts w:ascii="Arial" w:hAnsi="Arial"/>
                <w:sz w:val="18"/>
              </w:rPr>
              <w:t>1</w:t>
            </w:r>
          </w:p>
        </w:tc>
        <w:tc>
          <w:tcPr>
            <w:tcW w:w="362" w:type="pct"/>
            <w:shd w:val="clear" w:color="auto" w:fill="auto"/>
            <w:noWrap/>
            <w:vAlign w:val="center"/>
          </w:tcPr>
          <w:p>
            <w:pPr>
              <w:keepNext/>
              <w:keepLines/>
              <w:spacing w:after="0"/>
              <w:jc w:val="center"/>
              <w:rPr>
                <w:rFonts w:ascii="Arial" w:hAnsi="Arial"/>
                <w:sz w:val="18"/>
              </w:rPr>
            </w:pPr>
            <w:r>
              <w:rPr>
                <w:rFonts w:ascii="Arial" w:hAnsi="Arial"/>
                <w:sz w:val="18"/>
              </w:rPr>
              <w:t>N/A</w:t>
            </w:r>
          </w:p>
        </w:tc>
        <w:tc>
          <w:tcPr>
            <w:tcW w:w="619" w:type="pct"/>
            <w:shd w:val="clear" w:color="auto" w:fill="auto"/>
            <w:noWrap/>
            <w:vAlign w:val="center"/>
          </w:tcPr>
          <w:p>
            <w:pPr>
              <w:keepNext/>
              <w:keepLines/>
              <w:spacing w:after="0"/>
              <w:jc w:val="center"/>
              <w:rPr>
                <w:rFonts w:ascii="Arial" w:hAnsi="Arial"/>
                <w:sz w:val="18"/>
              </w:rPr>
            </w:pPr>
            <w:r>
              <w:rPr>
                <w:rFonts w:ascii="Arial" w:hAnsi="Arial"/>
                <w:sz w:val="18"/>
              </w:rPr>
              <w:t>-91.3</w:t>
            </w:r>
          </w:p>
        </w:tc>
        <w:tc>
          <w:tcPr>
            <w:tcW w:w="543" w:type="pct"/>
            <w:shd w:val="clear" w:color="auto" w:fill="auto"/>
            <w:noWrap/>
            <w:vAlign w:val="center"/>
          </w:tcPr>
          <w:p>
            <w:pPr>
              <w:keepNext/>
              <w:keepLines/>
              <w:spacing w:after="0"/>
              <w:jc w:val="center"/>
              <w:rPr>
                <w:rFonts w:ascii="Arial" w:hAnsi="Arial"/>
                <w:sz w:val="18"/>
              </w:rPr>
            </w:pPr>
            <w:r>
              <w:rPr>
                <w:rFonts w:ascii="Arial" w:hAnsi="Arial"/>
                <w:sz w:val="18"/>
              </w:rPr>
              <w:t>-</w:t>
            </w:r>
          </w:p>
        </w:tc>
        <w:tc>
          <w:tcPr>
            <w:tcW w:w="405" w:type="pct"/>
            <w:shd w:val="clear" w:color="auto" w:fill="auto"/>
            <w:noWrap/>
            <w:vAlign w:val="center"/>
          </w:tcPr>
          <w:p>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pPr>
              <w:keepNext/>
              <w:keepLines/>
              <w:spacing w:after="0"/>
              <w:jc w:val="center"/>
              <w:rPr>
                <w:rFonts w:ascii="Arial" w:hAnsi="Arial"/>
                <w:sz w:val="18"/>
              </w:rPr>
            </w:pPr>
            <w:r>
              <w:rPr>
                <w:rFonts w:ascii="Arial" w:hAnsi="Arial"/>
                <w:sz w:val="18"/>
              </w:rPr>
              <w:t>-</w:t>
            </w:r>
          </w:p>
        </w:tc>
        <w:tc>
          <w:tcPr>
            <w:tcW w:w="547" w:type="pct"/>
            <w:vAlign w:val="center"/>
          </w:tcPr>
          <w:p>
            <w:pPr>
              <w:keepNext/>
              <w:keepLines/>
              <w:spacing w:after="0"/>
              <w:jc w:val="center"/>
              <w:rPr>
                <w:rFonts w:ascii="Arial" w:hAnsi="Arial"/>
                <w:sz w:val="18"/>
              </w:rPr>
            </w:pPr>
            <w:r>
              <w:rPr>
                <w:rFonts w:ascii="Arial" w:hAnsi="Arial"/>
                <w:sz w:val="18"/>
              </w:rPr>
              <w:t>-</w:t>
            </w:r>
          </w:p>
        </w:tc>
        <w:tc>
          <w:tcPr>
            <w:tcW w:w="390" w:type="pct"/>
            <w:vAlign w:val="center"/>
          </w:tcPr>
          <w:p>
            <w:pPr>
              <w:keepNext/>
              <w:keepLines/>
              <w:spacing w:after="0"/>
              <w:jc w:val="center"/>
              <w:rPr>
                <w:rFonts w:ascii="Arial" w:hAnsi="Arial"/>
                <w:sz w:val="18"/>
              </w:rPr>
            </w:pPr>
            <w:r>
              <w:rPr>
                <w:rFonts w:ascii="Arial" w:hAnsi="Arial"/>
                <w:sz w:val="18"/>
              </w:rPr>
              <w:t>IMD4</w:t>
            </w:r>
          </w:p>
        </w:tc>
        <w:tc>
          <w:tcPr>
            <w:tcW w:w="434" w:type="pct"/>
            <w:vAlign w:val="center"/>
          </w:tcPr>
          <w:p>
            <w:pPr>
              <w:keepNext/>
              <w:keepLines/>
              <w:spacing w:after="0"/>
              <w:jc w:val="center"/>
              <w:rPr>
                <w:rFonts w:ascii="Arial" w:hAnsi="Arial"/>
                <w:sz w:val="18"/>
              </w:rPr>
            </w:pPr>
            <w:r>
              <w:rPr>
                <w:rFonts w:ascii="Arial" w:hAnsi="Arial"/>
                <w:sz w:val="18"/>
              </w:rPr>
              <w:t>FDD</w:t>
            </w:r>
          </w:p>
        </w:tc>
      </w:tr>
      <w:tr>
        <w:trPr>
          <w:trHeight w:val="113"/>
        </w:trPr>
        <w:tc>
          <w:tcPr>
            <w:tcW w:w="846" w:type="pct"/>
            <w:vMerge/>
            <w:shd w:val="clear" w:color="auto" w:fill="auto"/>
            <w:vAlign w:val="center"/>
          </w:tcPr>
          <w:p>
            <w:pPr>
              <w:keepNext/>
              <w:keepLines/>
              <w:spacing w:after="0"/>
              <w:jc w:val="center"/>
              <w:rPr>
                <w:rFonts w:ascii="Arial" w:hAnsi="Arial"/>
                <w:sz w:val="18"/>
              </w:rPr>
            </w:pPr>
          </w:p>
        </w:tc>
        <w:tc>
          <w:tcPr>
            <w:tcW w:w="484" w:type="pct"/>
            <w:shd w:val="clear" w:color="auto" w:fill="auto"/>
            <w:vAlign w:val="center"/>
          </w:tcPr>
          <w:p>
            <w:pPr>
              <w:keepNext/>
              <w:keepLines/>
              <w:spacing w:after="0"/>
              <w:jc w:val="center"/>
              <w:rPr>
                <w:rFonts w:ascii="Arial" w:hAnsi="Arial"/>
                <w:sz w:val="18"/>
              </w:rPr>
            </w:pPr>
            <w:r>
              <w:rPr>
                <w:rFonts w:ascii="Arial" w:hAnsi="Arial"/>
                <w:sz w:val="18"/>
              </w:rPr>
              <w:t>n78</w:t>
            </w:r>
          </w:p>
        </w:tc>
        <w:tc>
          <w:tcPr>
            <w:tcW w:w="362" w:type="pct"/>
            <w:shd w:val="clear" w:color="auto" w:fill="auto"/>
            <w:noWrap/>
            <w:vAlign w:val="center"/>
          </w:tcPr>
          <w:p>
            <w:pPr>
              <w:keepNext/>
              <w:keepLines/>
              <w:spacing w:after="0"/>
              <w:jc w:val="center"/>
              <w:rPr>
                <w:rFonts w:ascii="Arial" w:hAnsi="Arial"/>
                <w:sz w:val="18"/>
              </w:rPr>
            </w:pPr>
            <w:r>
              <w:rPr>
                <w:rFonts w:ascii="Arial" w:hAnsi="Arial"/>
                <w:sz w:val="18"/>
              </w:rPr>
              <w:t>15</w:t>
            </w:r>
          </w:p>
        </w:tc>
        <w:tc>
          <w:tcPr>
            <w:tcW w:w="619" w:type="pct"/>
            <w:shd w:val="clear" w:color="auto" w:fill="auto"/>
            <w:noWrap/>
            <w:vAlign w:val="center"/>
          </w:tcPr>
          <w:p>
            <w:pPr>
              <w:keepNext/>
              <w:keepLines/>
              <w:spacing w:after="0"/>
              <w:jc w:val="center"/>
              <w:rPr>
                <w:rFonts w:ascii="Arial" w:hAnsi="Arial"/>
                <w:sz w:val="18"/>
              </w:rPr>
            </w:pPr>
            <w:r>
              <w:rPr>
                <w:rFonts w:ascii="Arial" w:hAnsi="Arial"/>
                <w:sz w:val="18"/>
              </w:rPr>
              <w:t>-</w:t>
            </w:r>
          </w:p>
        </w:tc>
        <w:tc>
          <w:tcPr>
            <w:tcW w:w="543" w:type="pct"/>
            <w:shd w:val="clear" w:color="auto" w:fill="auto"/>
            <w:noWrap/>
            <w:vAlign w:val="center"/>
          </w:tcPr>
          <w:p>
            <w:pPr>
              <w:keepNext/>
              <w:keepLines/>
              <w:spacing w:after="0"/>
              <w:jc w:val="center"/>
              <w:rPr>
                <w:rFonts w:ascii="Arial"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pPr>
              <w:keepNext/>
              <w:keepLines/>
              <w:spacing w:after="0"/>
              <w:jc w:val="center"/>
              <w:rPr>
                <w:rFonts w:ascii="Arial" w:hAnsi="Arial"/>
                <w:sz w:val="18"/>
              </w:rPr>
            </w:pPr>
            <w:r>
              <w:rPr>
                <w:rFonts w:ascii="Arial" w:hAnsi="Arial"/>
                <w:sz w:val="18"/>
              </w:rPr>
              <w:t>-</w:t>
            </w:r>
          </w:p>
        </w:tc>
        <w:tc>
          <w:tcPr>
            <w:tcW w:w="547" w:type="pct"/>
            <w:vAlign w:val="center"/>
          </w:tcPr>
          <w:p>
            <w:pPr>
              <w:keepNext/>
              <w:keepLines/>
              <w:spacing w:after="0"/>
              <w:jc w:val="center"/>
              <w:rPr>
                <w:rFonts w:ascii="Arial" w:hAnsi="Arial"/>
                <w:sz w:val="18"/>
              </w:rPr>
            </w:pPr>
            <w:r>
              <w:rPr>
                <w:rFonts w:ascii="Arial" w:hAnsi="Arial"/>
                <w:sz w:val="18"/>
              </w:rPr>
              <w:t>-</w:t>
            </w:r>
          </w:p>
        </w:tc>
        <w:tc>
          <w:tcPr>
            <w:tcW w:w="390" w:type="pct"/>
          </w:tcPr>
          <w:p>
            <w:pPr>
              <w:keepNext/>
              <w:keepLines/>
              <w:spacing w:after="0"/>
              <w:jc w:val="center"/>
              <w:rPr>
                <w:rFonts w:ascii="Arial" w:hAnsi="Arial"/>
                <w:sz w:val="18"/>
              </w:rPr>
            </w:pPr>
            <w:r>
              <w:rPr>
                <w:rFonts w:ascii="Arial" w:hAnsi="Arial"/>
                <w:sz w:val="18"/>
              </w:rPr>
              <w:t xml:space="preserve">N/A </w:t>
            </w:r>
          </w:p>
        </w:tc>
        <w:tc>
          <w:tcPr>
            <w:tcW w:w="434" w:type="pct"/>
          </w:tcPr>
          <w:p>
            <w:pPr>
              <w:keepNext/>
              <w:keepLines/>
              <w:spacing w:after="0"/>
              <w:jc w:val="center"/>
              <w:rPr>
                <w:rFonts w:ascii="Arial" w:hAnsi="Arial"/>
                <w:sz w:val="18"/>
              </w:rPr>
            </w:pPr>
            <w:r>
              <w:rPr>
                <w:rFonts w:ascii="Arial"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DC_3A_n8A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PMingLiU"/>
                <w:lang w:val="en-US"/>
              </w:rPr>
              <w:t>-88.3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cs="Arial"/>
              </w:rPr>
              <w:t>-86.9</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val="it-IT" w:eastAsia="zh-TW"/>
                <w:rPrChange w:id="99" w:author="Kevin Wang (QMC)" w:date="2023-02-16T21:36:00Z">
                  <w:rPr>
                    <w:lang w:eastAsia="zh-TW"/>
                  </w:rPr>
                </w:rPrChange>
              </w:rPr>
            </w:pPr>
            <w:r>
              <w:rPr>
                <w:lang w:val="it-IT"/>
                <w:rPrChange w:id="100" w:author="Kevin Wang (QMC)" w:date="2023-02-16T21:36:00Z">
                  <w:rPr/>
                </w:rPrChange>
              </w:rPr>
              <w:t>DC_3A_n77A,</w:t>
            </w:r>
          </w:p>
          <w:p>
            <w:pPr>
              <w:pStyle w:val="TAC"/>
              <w:rPr>
                <w:lang w:val="it-IT" w:eastAsia="zh-TW"/>
                <w:rPrChange w:id="101" w:author="Kevin Wang (QMC)" w:date="2023-02-16T21:36:00Z">
                  <w:rPr>
                    <w:lang w:eastAsia="zh-TW"/>
                  </w:rPr>
                </w:rPrChange>
              </w:rPr>
            </w:pPr>
            <w:r>
              <w:rPr>
                <w:lang w:val="it-IT"/>
                <w:rPrChange w:id="102" w:author="Kevin Wang (QMC)" w:date="2023-02-16T21:36:00Z">
                  <w:rPr/>
                </w:rPrChange>
              </w:rPr>
              <w:t>DC_3A_n77(2A),</w:t>
            </w:r>
          </w:p>
          <w:p>
            <w:pPr>
              <w:pStyle w:val="TAC"/>
              <w:rPr>
                <w:lang w:val="it-IT"/>
                <w:rPrChange w:id="103" w:author="Kevin Wang (QMC)" w:date="2023-02-16T21:36:00Z">
                  <w:rPr/>
                </w:rPrChange>
              </w:rPr>
            </w:pPr>
            <w:r>
              <w:rPr>
                <w:lang w:val="it-IT"/>
                <w:rPrChange w:id="104" w:author="Kevin Wang (QMC)" w:date="2023-02-16T21:36:00Z">
                  <w:rPr/>
                </w:rPrChange>
              </w:rPr>
              <w:t>DC_3A_SUL_n77A-n80A,</w:t>
            </w:r>
          </w:p>
          <w:p>
            <w:pPr>
              <w:pStyle w:val="TAC"/>
              <w:rPr>
                <w:lang w:val="it-IT"/>
                <w:rPrChange w:id="105" w:author="Kevin Wang (QMC)" w:date="2023-02-16T21:36:00Z">
                  <w:rPr/>
                </w:rPrChange>
              </w:rPr>
            </w:pPr>
            <w:r>
              <w:rPr>
                <w:lang w:val="it-IT"/>
                <w:rPrChange w:id="106" w:author="Kevin Wang (QMC)" w:date="2023-02-16T21:36:00Z">
                  <w:rPr/>
                </w:rPrChange>
              </w:rPr>
              <w:t>DC_3A_n78A,</w:t>
            </w:r>
          </w:p>
          <w:p>
            <w:pPr>
              <w:pStyle w:val="TAC"/>
              <w:rPr>
                <w:lang w:val="it-IT" w:eastAsia="zh-TW"/>
                <w:rPrChange w:id="107" w:author="Kevin Wang (QMC)" w:date="2023-02-16T21:36:00Z">
                  <w:rPr>
                    <w:lang w:eastAsia="zh-TW"/>
                  </w:rPr>
                </w:rPrChange>
              </w:rPr>
            </w:pPr>
            <w:r>
              <w:rPr>
                <w:lang w:val="it-IT"/>
                <w:rPrChange w:id="108" w:author="Kevin Wang (QMC)" w:date="2023-02-16T21:36:00Z">
                  <w:rPr/>
                </w:rPrChange>
              </w:rP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val="it-IT" w:eastAsia="zh-TW"/>
                <w:rPrChange w:id="109" w:author="Kevin Wang (QMC)" w:date="2023-02-16T21:36:00Z">
                  <w:rPr>
                    <w:lang w:eastAsia="zh-TW"/>
                  </w:rPr>
                </w:rPrChange>
              </w:rPr>
            </w:pPr>
            <w:r>
              <w:rPr>
                <w:lang w:val="it-IT"/>
                <w:rPrChange w:id="110" w:author="Kevin Wang (QMC)" w:date="2023-02-16T21:36:00Z">
                  <w:rPr/>
                </w:rPrChange>
              </w:rPr>
              <w:t>DC_3A_n77A,</w:t>
            </w:r>
          </w:p>
          <w:p>
            <w:pPr>
              <w:pStyle w:val="TAC"/>
              <w:rPr>
                <w:lang w:val="it-IT" w:eastAsia="zh-TW"/>
                <w:rPrChange w:id="111" w:author="Kevin Wang (QMC)" w:date="2023-02-16T21:36:00Z">
                  <w:rPr>
                    <w:lang w:eastAsia="zh-TW"/>
                  </w:rPr>
                </w:rPrChange>
              </w:rPr>
            </w:pPr>
            <w:r>
              <w:rPr>
                <w:lang w:val="it-IT"/>
                <w:rPrChange w:id="112" w:author="Kevin Wang (QMC)" w:date="2023-02-16T21:36:00Z">
                  <w:rPr/>
                </w:rPrChange>
              </w:rPr>
              <w:t>DC_3A_n77(2A),</w:t>
            </w:r>
          </w:p>
          <w:p>
            <w:pPr>
              <w:pStyle w:val="TAC"/>
              <w:rPr>
                <w:lang w:val="it-IT" w:eastAsia="zh-CN"/>
                <w:rPrChange w:id="113" w:author="Kevin Wang (QMC)" w:date="2023-02-16T21:36:00Z">
                  <w:rPr>
                    <w:lang w:eastAsia="zh-CN"/>
                  </w:rPr>
                </w:rPrChange>
              </w:rPr>
            </w:pPr>
            <w:r>
              <w:rPr>
                <w:lang w:val="it-IT" w:eastAsia="zh-CN"/>
                <w:rPrChange w:id="114" w:author="Kevin Wang (QMC)" w:date="2023-02-16T21:36:00Z">
                  <w:rPr>
                    <w:lang w:eastAsia="zh-CN"/>
                  </w:rPr>
                </w:rPrChange>
              </w:rPr>
              <w:t>DC_3C_n77A,</w:t>
            </w:r>
          </w:p>
          <w:p>
            <w:pPr>
              <w:pStyle w:val="TAC"/>
              <w:rPr>
                <w:lang w:val="it-IT" w:eastAsia="zh-CN"/>
                <w:rPrChange w:id="115" w:author="Kevin Wang (QMC)" w:date="2023-02-16T21:36:00Z">
                  <w:rPr>
                    <w:lang w:eastAsia="zh-CN"/>
                  </w:rPr>
                </w:rPrChange>
              </w:rPr>
            </w:pPr>
            <w:r>
              <w:rPr>
                <w:lang w:val="it-IT" w:eastAsia="zh-CN"/>
                <w:rPrChange w:id="116" w:author="Kevin Wang (QMC)" w:date="2023-02-16T21:36:00Z">
                  <w:rPr>
                    <w:lang w:eastAsia="zh-CN"/>
                  </w:rPr>
                </w:rPrChange>
              </w:rPr>
              <w:t>DC_3C_n77(2A)</w:t>
            </w:r>
            <w:r>
              <w:rPr>
                <w:lang w:val="it-IT"/>
                <w:rPrChange w:id="117" w:author="Kevin Wang (QMC)" w:date="2023-02-16T21:36:00Z">
                  <w:rPr/>
                </w:rPrChange>
              </w:rPr>
              <w:t>,</w:t>
            </w:r>
          </w:p>
          <w:p>
            <w:pPr>
              <w:pStyle w:val="TAC"/>
              <w:rPr>
                <w:lang w:val="it-IT"/>
                <w:rPrChange w:id="118" w:author="Kevin Wang (QMC)" w:date="2023-02-16T21:36:00Z">
                  <w:rPr/>
                </w:rPrChange>
              </w:rPr>
            </w:pPr>
            <w:r>
              <w:rPr>
                <w:lang w:val="it-IT"/>
                <w:rPrChange w:id="119" w:author="Kevin Wang (QMC)" w:date="2023-02-16T21:36:00Z">
                  <w:rPr/>
                </w:rPrChange>
              </w:rPr>
              <w:t>DC_3A_SUL_n77A-n80A,</w:t>
            </w:r>
          </w:p>
          <w:p>
            <w:pPr>
              <w:pStyle w:val="TAC"/>
              <w:rPr>
                <w:lang w:val="it-IT" w:eastAsia="zh-TW"/>
                <w:rPrChange w:id="120" w:author="Kevin Wang (QMC)" w:date="2023-02-16T21:36:00Z">
                  <w:rPr>
                    <w:lang w:eastAsia="zh-TW"/>
                  </w:rPr>
                </w:rPrChange>
              </w:rPr>
            </w:pPr>
            <w:r>
              <w:rPr>
                <w:lang w:val="it-IT"/>
                <w:rPrChange w:id="121" w:author="Kevin Wang (QMC)" w:date="2023-02-16T21:36:00Z">
                  <w:rPr/>
                </w:rPrChange>
              </w:rP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rPr>
                <w:lang w:val="it-IT"/>
                <w:rPrChange w:id="122" w:author="Kevin Wang (QMC)" w:date="2023-02-16T21:37:00Z">
                  <w:rPr/>
                </w:rPrChange>
              </w:rPr>
            </w:pPr>
            <w:r>
              <w:rPr>
                <w:lang w:val="it-IT"/>
                <w:rPrChange w:id="123" w:author="Kevin Wang (QMC)" w:date="2023-02-16T21:37:00Z">
                  <w:rPr/>
                </w:rPrChange>
              </w:rPr>
              <w:t>DC_8A_n77A</w:t>
            </w:r>
          </w:p>
          <w:p>
            <w:pPr>
              <w:pStyle w:val="TAC"/>
              <w:rPr>
                <w:lang w:val="it-IT"/>
                <w:rPrChange w:id="124" w:author="Kevin Wang (QMC)" w:date="2023-02-16T21:37:00Z">
                  <w:rPr/>
                </w:rPrChange>
              </w:rPr>
            </w:pPr>
            <w:r>
              <w:rPr>
                <w:rFonts w:cs="Arial"/>
                <w:lang w:val="it-IT"/>
                <w:rPrChange w:id="125" w:author="Kevin Wang (QMC)" w:date="2023-02-16T21:37:00Z">
                  <w:rPr>
                    <w:rFonts w:cs="Arial"/>
                  </w:rPr>
                </w:rPrChange>
              </w:rPr>
              <w:t>DC_8A_n78A</w:t>
            </w:r>
            <w:r>
              <w:rPr>
                <w:lang w:val="it-IT"/>
                <w:rPrChange w:id="126" w:author="Kevin Wang (QMC)" w:date="2023-02-16T21:37:00Z">
                  <w:rPr/>
                </w:rPrChange>
              </w:rP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rPr>
                <w:lang w:val="it-IT"/>
                <w:rPrChange w:id="127" w:author="Kevin Wang (QMC)" w:date="2023-02-16T21:37:00Z">
                  <w:rPr/>
                </w:rPrChange>
              </w:rPr>
            </w:pPr>
            <w:r>
              <w:rPr>
                <w:rFonts w:cs="Arial"/>
                <w:lang w:val="it-IT"/>
                <w:rPrChange w:id="128" w:author="Kevin Wang (QMC)" w:date="2023-02-16T21:37:00Z">
                  <w:rPr>
                    <w:rFonts w:cs="Arial"/>
                  </w:rPr>
                </w:rPrChange>
              </w:rPr>
              <w:t>DC_8A_n79A</w:t>
            </w:r>
            <w:r>
              <w:rPr>
                <w:lang w:val="it-IT"/>
                <w:rPrChange w:id="129" w:author="Kevin Wang (QMC)" w:date="2023-02-16T21:37:00Z">
                  <w:rPr/>
                </w:rPrChange>
              </w:rP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rPr>
                <w:lang w:val="it-IT"/>
                <w:rPrChange w:id="130" w:author="Kevin Wang (QMC)" w:date="2023-02-16T22:52:00Z">
                  <w:rPr/>
                </w:rPrChange>
              </w:rPr>
            </w:pPr>
            <w:r>
              <w:rPr>
                <w:lang w:val="it-IT"/>
                <w:rPrChange w:id="131" w:author="Kevin Wang (QMC)" w:date="2023-02-16T22:52:00Z">
                  <w:rPr/>
                </w:rPrChange>
              </w:rP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rPr>
                <w:lang w:val="it-IT"/>
                <w:rPrChange w:id="132" w:author="Kevin Wang (QMC)" w:date="2023-02-16T22:52:00Z">
                  <w:rPr/>
                </w:rPrChange>
              </w:rPr>
            </w:pPr>
            <w:r>
              <w:rPr>
                <w:lang w:val="it-IT"/>
                <w:rPrChange w:id="133" w:author="Kevin Wang (QMC)" w:date="2023-02-16T22:52:00Z">
                  <w:rPr/>
                </w:rPrChange>
              </w:rPr>
              <w:t>CA_28A_n77A,</w:t>
            </w:r>
          </w:p>
          <w:p>
            <w:pPr>
              <w:pStyle w:val="TAC"/>
              <w:rPr>
                <w:lang w:val="it-IT"/>
                <w:rPrChange w:id="134" w:author="Kevin Wang (QMC)" w:date="2023-02-16T22:52:00Z">
                  <w:rPr/>
                </w:rPrChange>
              </w:rPr>
            </w:pPr>
            <w:r>
              <w:rPr>
                <w:lang w:val="it-IT"/>
                <w:rPrChange w:id="135" w:author="Kevin Wang (QMC)" w:date="2023-02-16T22:52:00Z">
                  <w:rPr/>
                </w:rPrChange>
              </w:rP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284"/>
          <w:ins w:id="136" w:author="Kevin Wang (QMC)" w:date="2023-02-02T10:12:00Z"/>
        </w:trPr>
        <w:tc>
          <w:tcPr>
            <w:tcW w:w="846" w:type="pct"/>
            <w:vMerge w:val="restart"/>
            <w:shd w:val="clear" w:color="auto" w:fill="auto"/>
            <w:vAlign w:val="center"/>
          </w:tcPr>
          <w:p>
            <w:pPr>
              <w:pStyle w:val="TAC"/>
              <w:rPr>
                <w:ins w:id="137" w:author="Kevin Wang (QMC)" w:date="2023-02-02T10:12:00Z"/>
              </w:rPr>
            </w:pPr>
            <w:ins w:id="138" w:author="Kevin Wang (QMC)" w:date="2023-02-02T10:15:00Z">
              <w:r>
                <w:t>DC_71A_n66A</w:t>
              </w:r>
            </w:ins>
          </w:p>
        </w:tc>
        <w:tc>
          <w:tcPr>
            <w:tcW w:w="484" w:type="pct"/>
            <w:shd w:val="clear" w:color="auto" w:fill="auto"/>
            <w:vAlign w:val="center"/>
          </w:tcPr>
          <w:p>
            <w:pPr>
              <w:pStyle w:val="TAC"/>
              <w:rPr>
                <w:ins w:id="139" w:author="Kevin Wang (QMC)" w:date="2023-02-02T10:12:00Z"/>
                <w:rFonts w:eastAsiaTheme="minorEastAsia"/>
                <w:lang w:eastAsia="zh-CN"/>
                <w:rPrChange w:id="140" w:author="Kevin Wang (QMC)" w:date="2023-02-02T10:17:00Z">
                  <w:rPr>
                    <w:ins w:id="141" w:author="Kevin Wang (QMC)" w:date="2023-02-02T10:12:00Z"/>
                  </w:rPr>
                </w:rPrChange>
              </w:rPr>
            </w:pPr>
            <w:ins w:id="142" w:author="Kevin Wang (QMC)" w:date="2023-02-02T10:17:00Z">
              <w:r>
                <w:t>71</w:t>
              </w:r>
            </w:ins>
          </w:p>
        </w:tc>
        <w:tc>
          <w:tcPr>
            <w:tcW w:w="362" w:type="pct"/>
            <w:shd w:val="clear" w:color="auto" w:fill="auto"/>
            <w:noWrap/>
            <w:vAlign w:val="center"/>
          </w:tcPr>
          <w:p>
            <w:pPr>
              <w:pStyle w:val="TAC"/>
              <w:rPr>
                <w:ins w:id="143" w:author="Kevin Wang (QMC)" w:date="2023-02-02T10:12:00Z"/>
              </w:rPr>
            </w:pPr>
            <w:ins w:id="144" w:author="Kevin Wang (QMC)" w:date="2023-02-02T10:18:00Z">
              <w:r>
                <w:t>N/A</w:t>
              </w:r>
            </w:ins>
          </w:p>
        </w:tc>
        <w:tc>
          <w:tcPr>
            <w:tcW w:w="619" w:type="pct"/>
            <w:shd w:val="clear" w:color="auto" w:fill="auto"/>
            <w:noWrap/>
            <w:vAlign w:val="center"/>
          </w:tcPr>
          <w:p>
            <w:pPr>
              <w:pStyle w:val="TAC"/>
              <w:rPr>
                <w:ins w:id="145" w:author="Kevin Wang (QMC)" w:date="2023-02-02T10:12:00Z"/>
                <w:rFonts w:eastAsia="MS Mincho"/>
              </w:rPr>
            </w:pPr>
            <w:ins w:id="146" w:author="Kevin Wang (QMC)" w:date="2023-02-02T10:20:00Z">
              <w:r>
                <w:rPr>
                  <w:rFonts w:eastAsia="MS Mincho"/>
                </w:rPr>
                <w:t>REFSENS</w:t>
              </w:r>
            </w:ins>
          </w:p>
        </w:tc>
        <w:tc>
          <w:tcPr>
            <w:tcW w:w="543" w:type="pct"/>
            <w:shd w:val="clear" w:color="auto" w:fill="auto"/>
            <w:noWrap/>
            <w:vAlign w:val="center"/>
          </w:tcPr>
          <w:p>
            <w:pPr>
              <w:pStyle w:val="TAC"/>
              <w:rPr>
                <w:ins w:id="147" w:author="Kevin Wang (QMC)" w:date="2023-02-02T10:12:00Z"/>
                <w:rFonts w:eastAsia="MS Mincho"/>
              </w:rPr>
            </w:pPr>
            <w:ins w:id="148" w:author="Kevin Wang (QMC)" w:date="2023-02-02T10:21:00Z">
              <w:r>
                <w:rPr>
                  <w:rFonts w:eastAsia="MS Mincho"/>
                </w:rPr>
                <w:t>-</w:t>
              </w:r>
            </w:ins>
          </w:p>
        </w:tc>
        <w:tc>
          <w:tcPr>
            <w:tcW w:w="405" w:type="pct"/>
            <w:shd w:val="clear" w:color="auto" w:fill="auto"/>
            <w:noWrap/>
            <w:vAlign w:val="center"/>
          </w:tcPr>
          <w:p>
            <w:pPr>
              <w:pStyle w:val="TAC"/>
              <w:rPr>
                <w:ins w:id="149" w:author="Kevin Wang (QMC)" w:date="2023-02-02T10:12:00Z"/>
              </w:rPr>
            </w:pPr>
            <w:ins w:id="150" w:author="Kevin Wang (QMC)" w:date="2023-02-02T10:20:00Z">
              <w:r>
                <w:t>-</w:t>
              </w:r>
            </w:ins>
          </w:p>
        </w:tc>
        <w:tc>
          <w:tcPr>
            <w:tcW w:w="370" w:type="pct"/>
            <w:shd w:val="clear" w:color="auto" w:fill="auto"/>
            <w:noWrap/>
            <w:vAlign w:val="center"/>
          </w:tcPr>
          <w:p>
            <w:pPr>
              <w:pStyle w:val="TAC"/>
              <w:rPr>
                <w:ins w:id="151" w:author="Kevin Wang (QMC)" w:date="2023-02-02T10:12:00Z"/>
              </w:rPr>
            </w:pPr>
            <w:ins w:id="152" w:author="Kevin Wang (QMC)" w:date="2023-02-02T10:20:00Z">
              <w:r>
                <w:t>-</w:t>
              </w:r>
            </w:ins>
          </w:p>
        </w:tc>
        <w:tc>
          <w:tcPr>
            <w:tcW w:w="547" w:type="pct"/>
            <w:vAlign w:val="center"/>
          </w:tcPr>
          <w:p>
            <w:pPr>
              <w:pStyle w:val="TAC"/>
              <w:rPr>
                <w:ins w:id="153" w:author="Kevin Wang (QMC)" w:date="2023-02-02T10:12:00Z"/>
              </w:rPr>
            </w:pPr>
            <w:ins w:id="154" w:author="Kevin Wang (QMC)" w:date="2023-02-02T10:20:00Z">
              <w:r>
                <w:t>-</w:t>
              </w:r>
            </w:ins>
          </w:p>
        </w:tc>
        <w:tc>
          <w:tcPr>
            <w:tcW w:w="390" w:type="pct"/>
            <w:vAlign w:val="center"/>
          </w:tcPr>
          <w:p>
            <w:pPr>
              <w:pStyle w:val="TAC"/>
              <w:rPr>
                <w:ins w:id="155" w:author="Kevin Wang (QMC)" w:date="2023-02-02T10:12:00Z"/>
              </w:rPr>
            </w:pPr>
            <w:ins w:id="156" w:author="Kevin Wang (QMC)" w:date="2023-02-02T10:23:00Z">
              <w:r>
                <w:t>N/A</w:t>
              </w:r>
            </w:ins>
          </w:p>
        </w:tc>
        <w:tc>
          <w:tcPr>
            <w:tcW w:w="434" w:type="pct"/>
            <w:vAlign w:val="center"/>
          </w:tcPr>
          <w:p>
            <w:pPr>
              <w:pStyle w:val="TAC"/>
              <w:rPr>
                <w:ins w:id="157" w:author="Kevin Wang (QMC)" w:date="2023-02-02T10:12:00Z"/>
              </w:rPr>
            </w:pPr>
            <w:ins w:id="158" w:author="Kevin Wang (QMC)" w:date="2023-02-02T10:26:00Z">
              <w:r>
                <w:t>FDD</w:t>
              </w:r>
            </w:ins>
          </w:p>
        </w:tc>
      </w:tr>
      <w:tr>
        <w:trPr>
          <w:trHeight w:val="284"/>
          <w:ins w:id="159" w:author="Kevin Wang (QMC)" w:date="2023-02-02T10:12:00Z"/>
        </w:trPr>
        <w:tc>
          <w:tcPr>
            <w:tcW w:w="846" w:type="pct"/>
            <w:vMerge/>
            <w:shd w:val="clear" w:color="auto" w:fill="auto"/>
            <w:vAlign w:val="center"/>
          </w:tcPr>
          <w:p>
            <w:pPr>
              <w:pStyle w:val="TAC"/>
              <w:rPr>
                <w:ins w:id="160" w:author="Kevin Wang (QMC)" w:date="2023-02-02T10:12:00Z"/>
              </w:rPr>
            </w:pPr>
          </w:p>
        </w:tc>
        <w:tc>
          <w:tcPr>
            <w:tcW w:w="484" w:type="pct"/>
            <w:shd w:val="clear" w:color="auto" w:fill="auto"/>
            <w:vAlign w:val="center"/>
          </w:tcPr>
          <w:p>
            <w:pPr>
              <w:pStyle w:val="TAC"/>
              <w:rPr>
                <w:ins w:id="161" w:author="Kevin Wang (QMC)" w:date="2023-02-02T10:12:00Z"/>
                <w:lang w:val="en-US"/>
                <w:rPrChange w:id="162" w:author="Kevin Wang (QMC)" w:date="2023-02-02T10:18:00Z">
                  <w:rPr>
                    <w:ins w:id="163" w:author="Kevin Wang (QMC)" w:date="2023-02-02T10:12:00Z"/>
                  </w:rPr>
                </w:rPrChange>
              </w:rPr>
            </w:pPr>
            <w:ins w:id="164" w:author="Kevin Wang (QMC)" w:date="2023-02-02T10:18:00Z">
              <w:r>
                <w:rPr>
                  <w:lang w:val="en-US"/>
                </w:rPr>
                <w:t>n66</w:t>
              </w:r>
            </w:ins>
          </w:p>
        </w:tc>
        <w:tc>
          <w:tcPr>
            <w:tcW w:w="362" w:type="pct"/>
            <w:shd w:val="clear" w:color="auto" w:fill="auto"/>
            <w:noWrap/>
            <w:vAlign w:val="center"/>
          </w:tcPr>
          <w:p>
            <w:pPr>
              <w:pStyle w:val="TAC"/>
              <w:rPr>
                <w:ins w:id="165" w:author="Kevin Wang (QMC)" w:date="2023-02-02T10:12:00Z"/>
                <w:lang w:val="en-US"/>
                <w:rPrChange w:id="166" w:author="Kevin Wang (QMC)" w:date="2023-02-02T10:17:00Z">
                  <w:rPr>
                    <w:ins w:id="167" w:author="Kevin Wang (QMC)" w:date="2023-02-02T10:12:00Z"/>
                  </w:rPr>
                </w:rPrChange>
              </w:rPr>
            </w:pPr>
            <w:ins w:id="168" w:author="Kevin Wang (QMC)" w:date="2023-02-02T10:19:00Z">
              <w:r>
                <w:rPr>
                  <w:lang w:val="en-US"/>
                </w:rPr>
                <w:t>15</w:t>
              </w:r>
            </w:ins>
          </w:p>
        </w:tc>
        <w:tc>
          <w:tcPr>
            <w:tcW w:w="619" w:type="pct"/>
            <w:shd w:val="clear" w:color="auto" w:fill="auto"/>
            <w:noWrap/>
            <w:vAlign w:val="center"/>
          </w:tcPr>
          <w:p>
            <w:pPr>
              <w:pStyle w:val="TAC"/>
              <w:rPr>
                <w:ins w:id="169" w:author="Kevin Wang (QMC)" w:date="2023-02-02T10:12:00Z"/>
                <w:rFonts w:eastAsia="MS Mincho"/>
              </w:rPr>
            </w:pPr>
            <w:ins w:id="170" w:author="Kevin Wang (QMC)" w:date="2023-02-02T10:32:00Z">
              <w:r>
                <w:rPr>
                  <w:rFonts w:cs="Arial"/>
                  <w:szCs w:val="18"/>
                  <w:lang w:val="en-US" w:eastAsia="fr-FR"/>
                </w:rPr>
                <w:t>-94.5 +TT</w:t>
              </w:r>
            </w:ins>
          </w:p>
        </w:tc>
        <w:tc>
          <w:tcPr>
            <w:tcW w:w="543" w:type="pct"/>
            <w:shd w:val="clear" w:color="auto" w:fill="auto"/>
            <w:noWrap/>
            <w:vAlign w:val="center"/>
          </w:tcPr>
          <w:p>
            <w:pPr>
              <w:pStyle w:val="TAC"/>
              <w:rPr>
                <w:ins w:id="171" w:author="Kevin Wang (QMC)" w:date="2023-02-02T10:12:00Z"/>
                <w:rFonts w:eastAsia="MS Mincho"/>
              </w:rPr>
            </w:pPr>
            <w:ins w:id="172" w:author="Kevin Wang (QMC)" w:date="2023-02-02T10:20:00Z">
              <w:r>
                <w:rPr>
                  <w:rFonts w:eastAsia="MS Mincho"/>
                </w:rPr>
                <w:t>-</w:t>
              </w:r>
            </w:ins>
          </w:p>
        </w:tc>
        <w:tc>
          <w:tcPr>
            <w:tcW w:w="405" w:type="pct"/>
            <w:shd w:val="clear" w:color="auto" w:fill="auto"/>
            <w:noWrap/>
            <w:vAlign w:val="center"/>
          </w:tcPr>
          <w:p>
            <w:pPr>
              <w:pStyle w:val="TAC"/>
              <w:rPr>
                <w:ins w:id="173" w:author="Kevin Wang (QMC)" w:date="2023-02-02T10:12:00Z"/>
              </w:rPr>
            </w:pPr>
            <w:ins w:id="174" w:author="Kevin Wang (QMC)" w:date="2023-02-02T10:20:00Z">
              <w:r>
                <w:t>-</w:t>
              </w:r>
            </w:ins>
          </w:p>
        </w:tc>
        <w:tc>
          <w:tcPr>
            <w:tcW w:w="370" w:type="pct"/>
            <w:shd w:val="clear" w:color="auto" w:fill="auto"/>
            <w:noWrap/>
            <w:vAlign w:val="center"/>
          </w:tcPr>
          <w:p>
            <w:pPr>
              <w:pStyle w:val="TAC"/>
              <w:rPr>
                <w:ins w:id="175" w:author="Kevin Wang (QMC)" w:date="2023-02-02T10:12:00Z"/>
              </w:rPr>
            </w:pPr>
            <w:ins w:id="176" w:author="Kevin Wang (QMC)" w:date="2023-02-02T10:20:00Z">
              <w:r>
                <w:t>-</w:t>
              </w:r>
            </w:ins>
          </w:p>
        </w:tc>
        <w:tc>
          <w:tcPr>
            <w:tcW w:w="547" w:type="pct"/>
            <w:vAlign w:val="center"/>
          </w:tcPr>
          <w:p>
            <w:pPr>
              <w:pStyle w:val="TAC"/>
              <w:rPr>
                <w:ins w:id="177" w:author="Kevin Wang (QMC)" w:date="2023-02-02T10:12:00Z"/>
              </w:rPr>
            </w:pPr>
            <w:ins w:id="178" w:author="Kevin Wang (QMC)" w:date="2023-02-02T10:20:00Z">
              <w:r>
                <w:t>-</w:t>
              </w:r>
            </w:ins>
          </w:p>
        </w:tc>
        <w:tc>
          <w:tcPr>
            <w:tcW w:w="390" w:type="pct"/>
            <w:vAlign w:val="center"/>
          </w:tcPr>
          <w:p>
            <w:pPr>
              <w:pStyle w:val="TAC"/>
              <w:rPr>
                <w:ins w:id="179" w:author="Kevin Wang (QMC)" w:date="2023-02-02T10:12:00Z"/>
              </w:rPr>
            </w:pPr>
            <w:ins w:id="180" w:author="Kevin Wang (QMC)" w:date="2023-02-02T10:22:00Z">
              <w:r>
                <w:rPr>
                  <w:rFonts w:cs="Arial"/>
                  <w:lang w:eastAsia="ja-JP"/>
                </w:rPr>
                <w:t>IMD4</w:t>
              </w:r>
            </w:ins>
          </w:p>
        </w:tc>
        <w:tc>
          <w:tcPr>
            <w:tcW w:w="434" w:type="pct"/>
            <w:vAlign w:val="center"/>
          </w:tcPr>
          <w:p>
            <w:pPr>
              <w:pStyle w:val="TAC"/>
              <w:rPr>
                <w:ins w:id="181" w:author="Kevin Wang (QMC)" w:date="2023-02-02T10:12:00Z"/>
              </w:rPr>
            </w:pPr>
            <w:ins w:id="182" w:author="Kevin Wang (QMC)" w:date="2023-02-02T10:26:00Z">
              <w:r>
                <w:t>FDD</w:t>
              </w:r>
            </w:ins>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lastRenderedPageBreak/>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lastRenderedPageBreak/>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t xml:space="preserve">Both of the transmitters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64108312">
    <w:abstractNumId w:val="6"/>
  </w:num>
  <w:num w:numId="2" w16cid:durableId="1485506827">
    <w:abstractNumId w:val="27"/>
  </w:num>
  <w:num w:numId="3" w16cid:durableId="776682012">
    <w:abstractNumId w:val="3"/>
  </w:num>
  <w:num w:numId="4" w16cid:durableId="149562938">
    <w:abstractNumId w:val="16"/>
  </w:num>
  <w:num w:numId="5" w16cid:durableId="677924980">
    <w:abstractNumId w:val="11"/>
  </w:num>
  <w:num w:numId="6" w16cid:durableId="1161000680">
    <w:abstractNumId w:val="25"/>
  </w:num>
  <w:num w:numId="7" w16cid:durableId="1796436768">
    <w:abstractNumId w:val="28"/>
  </w:num>
  <w:num w:numId="8" w16cid:durableId="1496872256">
    <w:abstractNumId w:val="30"/>
  </w:num>
  <w:num w:numId="9" w16cid:durableId="1803497900">
    <w:abstractNumId w:val="7"/>
  </w:num>
  <w:num w:numId="10" w16cid:durableId="1059667070">
    <w:abstractNumId w:val="4"/>
  </w:num>
  <w:num w:numId="11" w16cid:durableId="1947232577">
    <w:abstractNumId w:val="13"/>
  </w:num>
  <w:num w:numId="12" w16cid:durableId="1082946247">
    <w:abstractNumId w:val="14"/>
  </w:num>
  <w:num w:numId="13" w16cid:durableId="490565145">
    <w:abstractNumId w:val="8"/>
  </w:num>
  <w:num w:numId="14" w16cid:durableId="113528243">
    <w:abstractNumId w:val="23"/>
  </w:num>
  <w:num w:numId="15" w16cid:durableId="246424026">
    <w:abstractNumId w:val="0"/>
  </w:num>
  <w:num w:numId="16" w16cid:durableId="1698702575">
    <w:abstractNumId w:val="9"/>
  </w:num>
  <w:num w:numId="17" w16cid:durableId="799570272">
    <w:abstractNumId w:val="1"/>
  </w:num>
  <w:num w:numId="18" w16cid:durableId="424308465">
    <w:abstractNumId w:val="17"/>
  </w:num>
  <w:num w:numId="19" w16cid:durableId="1867980843">
    <w:abstractNumId w:val="21"/>
  </w:num>
  <w:num w:numId="20" w16cid:durableId="1068263779">
    <w:abstractNumId w:val="26"/>
  </w:num>
  <w:num w:numId="21" w16cid:durableId="1472093867">
    <w:abstractNumId w:val="5"/>
  </w:num>
  <w:num w:numId="22" w16cid:durableId="528105369">
    <w:abstractNumId w:val="20"/>
  </w:num>
  <w:num w:numId="23" w16cid:durableId="528687913">
    <w:abstractNumId w:val="19"/>
  </w:num>
  <w:num w:numId="24" w16cid:durableId="54667165">
    <w:abstractNumId w:val="22"/>
  </w:num>
  <w:num w:numId="25" w16cid:durableId="1604992270">
    <w:abstractNumId w:val="10"/>
  </w:num>
  <w:num w:numId="26" w16cid:durableId="22098751">
    <w:abstractNumId w:val="12"/>
  </w:num>
  <w:num w:numId="27" w16cid:durableId="961111357">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5331368">
    <w:abstractNumId w:val="15"/>
  </w:num>
  <w:num w:numId="30" w16cid:durableId="803893623">
    <w:abstractNumId w:val="2"/>
  </w:num>
  <w:num w:numId="31" w16cid:durableId="878863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3">
    <w:name w:val="B3+"/>
    <w:basedOn w:val="B30"/>
    <w:qFormat/>
    <w:pPr>
      <w:numPr>
        <w:numId w:val="3"/>
      </w:numPr>
      <w:tabs>
        <w:tab w:val="left" w:pos="1134"/>
      </w:tabs>
      <w:overflowPunct w:val="0"/>
      <w:autoSpaceDE w:val="0"/>
      <w:autoSpaceDN w:val="0"/>
      <w:adjustRightInd w:val="0"/>
      <w:textAlignment w:val="baseline"/>
    </w:p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BN">
    <w:name w:val="BN"/>
    <w:basedOn w:val="Normal"/>
    <w:qFormat/>
    <w:pPr>
      <w:numPr>
        <w:numId w:val="5"/>
      </w:numPr>
      <w:overflowPunct w:val="0"/>
      <w:autoSpaceDE w:val="0"/>
      <w:autoSpaceDN w:val="0"/>
      <w:adjustRightInd w:val="0"/>
      <w:textAlignment w:val="baseline"/>
    </w:p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paragraph" w:customStyle="1" w:styleId="List10">
    <w:name w:val="List1"/>
    <w:basedOn w:val="Normal"/>
    <w:qFormat/>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pPr>
      <w:spacing w:before="100" w:beforeAutospacing="1" w:after="100" w:afterAutospacing="1"/>
    </w:pPr>
    <w:rPr>
      <w:sz w:val="24"/>
      <w:szCs w:val="24"/>
      <w:lang w:val="en-US" w:eastAsia="en-GB"/>
    </w:rPr>
  </w:style>
  <w:style w:type="table" w:styleId="TableClassic2">
    <w:name w:val="Table Classic 2"/>
    <w:basedOn w:val="TableNormal"/>
    <w:qFormat/>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lang w:eastAsia="en-GB"/>
    </w:rPr>
  </w:style>
  <w:style w:type="paragraph" w:customStyle="1" w:styleId="TH0">
    <w:name w:val="样式 TH"/>
    <w:basedOn w:val="TH"/>
    <w:uiPriority w:val="99"/>
    <w:qFormat/>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pPr>
      <w:tabs>
        <w:tab w:val="left" w:pos="426"/>
      </w:tabs>
    </w:pPr>
    <w:rPr>
      <w:rFonts w:ascii="Times New Roma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5208</Words>
  <Characters>29689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2023-02-17T06:52:00Z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